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DADB" w14:textId="77777777"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14:paraId="0232A641" w14:textId="77777777"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6C20C2E8" w14:textId="77777777" w:rsidR="00C6566B" w:rsidRDefault="00C6566B" w:rsidP="00624D25">
      <w:pPr>
        <w:pStyle w:val="a5"/>
        <w:widowControl w:val="0"/>
        <w:spacing w:after="160" w:line="240" w:lineRule="auto"/>
        <w:ind w:firstLine="0"/>
        <w:jc w:val="center"/>
        <w:rPr>
          <w:rFonts w:ascii="GHEA Grapalat" w:hAnsi="GHEA Grapalat"/>
          <w:i w:val="0"/>
          <w:sz w:val="24"/>
          <w:szCs w:val="24"/>
        </w:rPr>
      </w:pPr>
    </w:p>
    <w:p w14:paraId="3FE2406F" w14:textId="77777777" w:rsidR="00624D25" w:rsidRPr="009044F1" w:rsidRDefault="00624D25" w:rsidP="00624D25">
      <w:pPr>
        <w:pStyle w:val="a5"/>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5CEC05B" w14:textId="77777777" w:rsidR="00C6566B" w:rsidRPr="00C6566B" w:rsidRDefault="00C6566B" w:rsidP="00C6566B">
      <w:pPr>
        <w:pStyle w:val="a5"/>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14:paraId="47B661B0" w14:textId="77777777" w:rsidR="00C6566B" w:rsidRDefault="00C6566B" w:rsidP="00624D25">
      <w:pPr>
        <w:pStyle w:val="a5"/>
        <w:widowControl w:val="0"/>
        <w:spacing w:after="160" w:line="240" w:lineRule="auto"/>
        <w:ind w:firstLine="0"/>
        <w:jc w:val="center"/>
        <w:rPr>
          <w:rFonts w:ascii="GHEA Grapalat" w:hAnsi="GHEA Grapalat"/>
          <w:i w:val="0"/>
          <w:sz w:val="24"/>
          <w:szCs w:val="24"/>
        </w:rPr>
      </w:pPr>
    </w:p>
    <w:p w14:paraId="3ACE75BA" w14:textId="363FBEC1" w:rsidR="00624D25" w:rsidRPr="009044F1" w:rsidRDefault="00624D25" w:rsidP="00624D25">
      <w:pPr>
        <w:pStyle w:val="a5"/>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3D0E28">
        <w:rPr>
          <w:rFonts w:ascii="GHEA Grapalat" w:hAnsi="GHEA Grapalat"/>
          <w:i w:val="0"/>
          <w:sz w:val="24"/>
          <w:szCs w:val="24"/>
        </w:rPr>
        <w:t>от "</w:t>
      </w:r>
      <w:r w:rsidR="00B37496" w:rsidRPr="00B37496">
        <w:rPr>
          <w:rFonts w:ascii="GHEA Grapalat" w:hAnsi="GHEA Grapalat"/>
          <w:i w:val="0"/>
          <w:sz w:val="24"/>
          <w:szCs w:val="24"/>
        </w:rPr>
        <w:t>14</w:t>
      </w:r>
      <w:r w:rsidR="00D16492" w:rsidRPr="00B37496">
        <w:rPr>
          <w:rFonts w:ascii="GHEA Grapalat" w:hAnsi="GHEA Grapalat"/>
          <w:i w:val="0"/>
          <w:sz w:val="24"/>
          <w:szCs w:val="24"/>
        </w:rPr>
        <w:t xml:space="preserve">” </w:t>
      </w:r>
      <w:r w:rsidRPr="00FE2245">
        <w:rPr>
          <w:rFonts w:ascii="GHEA Grapalat" w:hAnsi="GHEA Grapalat"/>
          <w:i w:val="0"/>
          <w:sz w:val="24"/>
          <w:szCs w:val="24"/>
        </w:rPr>
        <w:t>"</w:t>
      </w:r>
      <w:r w:rsidR="0041736F">
        <w:rPr>
          <w:rFonts w:ascii="GHEA Grapalat" w:hAnsi="GHEA Grapalat"/>
          <w:i w:val="0"/>
          <w:sz w:val="24"/>
          <w:szCs w:val="24"/>
        </w:rPr>
        <w:t>Ию</w:t>
      </w:r>
      <w:r w:rsidR="00B37496" w:rsidRPr="009044F1">
        <w:rPr>
          <w:rFonts w:ascii="GHEA Grapalat" w:hAnsi="GHEA Grapalat"/>
          <w:i w:val="0"/>
          <w:sz w:val="24"/>
          <w:szCs w:val="24"/>
        </w:rPr>
        <w:t>л</w:t>
      </w:r>
      <w:r w:rsidR="00FE2245" w:rsidRPr="00FE2245">
        <w:rPr>
          <w:rFonts w:ascii="GHEA Grapalat" w:hAnsi="GHEA Grapalat"/>
          <w:i w:val="0"/>
          <w:sz w:val="24"/>
          <w:szCs w:val="24"/>
        </w:rPr>
        <w:t>я</w:t>
      </w:r>
      <w:r w:rsidR="00FE2245" w:rsidRPr="00B37496">
        <w:rPr>
          <w:rFonts w:ascii="GHEA Grapalat" w:hAnsi="GHEA Grapalat"/>
          <w:i w:val="0"/>
          <w:sz w:val="24"/>
          <w:szCs w:val="24"/>
        </w:rPr>
        <w:t xml:space="preserve"> </w:t>
      </w:r>
      <w:r w:rsidRPr="00154550">
        <w:rPr>
          <w:rFonts w:ascii="GHEA Grapalat" w:hAnsi="GHEA Grapalat"/>
          <w:i w:val="0"/>
          <w:sz w:val="24"/>
          <w:szCs w:val="24"/>
        </w:rPr>
        <w:t xml:space="preserve">" </w:t>
      </w:r>
      <w:r w:rsidRPr="009044F1">
        <w:rPr>
          <w:rFonts w:ascii="GHEA Grapalat" w:hAnsi="GHEA Grapalat"/>
          <w:i w:val="0"/>
          <w:sz w:val="24"/>
          <w:szCs w:val="24"/>
        </w:rPr>
        <w:t>20</w:t>
      </w:r>
      <w:r w:rsidR="00C6566B" w:rsidRPr="00B37496">
        <w:rPr>
          <w:rFonts w:ascii="GHEA Grapalat" w:hAnsi="GHEA Grapalat"/>
          <w:i w:val="0"/>
          <w:sz w:val="24"/>
          <w:szCs w:val="24"/>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sidRPr="00B37496">
        <w:rPr>
          <w:rFonts w:ascii="GHEA Grapalat" w:hAnsi="GHEA Grapalat"/>
          <w:i w:val="0"/>
          <w:sz w:val="24"/>
          <w:szCs w:val="24"/>
        </w:rPr>
        <w:t>1</w:t>
      </w:r>
      <w:r w:rsidRPr="009044F1">
        <w:rPr>
          <w:rFonts w:ascii="GHEA Grapalat" w:hAnsi="GHEA Grapalat"/>
          <w:i w:val="0"/>
          <w:sz w:val="24"/>
          <w:szCs w:val="24"/>
        </w:rPr>
        <w:t xml:space="preserve"> решения" </w:t>
      </w:r>
    </w:p>
    <w:p w14:paraId="1D8743C7" w14:textId="77777777" w:rsidR="00624D25" w:rsidRPr="00225842" w:rsidRDefault="00624D25" w:rsidP="00624D25">
      <w:pPr>
        <w:pStyle w:val="a5"/>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sidRPr="00B37496">
        <w:rPr>
          <w:rFonts w:ascii="GHEA Grapalat" w:hAnsi="GHEA Grapalat"/>
          <w:i w:val="0"/>
          <w:sz w:val="24"/>
          <w:szCs w:val="24"/>
        </w:rPr>
        <w:t>6</w:t>
      </w:r>
      <w:r w:rsidR="00C6566B" w:rsidRPr="00C6566B">
        <w:rPr>
          <w:rFonts w:ascii="GHEA Grapalat" w:hAnsi="GHEA Grapalat"/>
          <w:i w:val="0"/>
          <w:sz w:val="24"/>
          <w:szCs w:val="24"/>
        </w:rPr>
        <w:t>/</w:t>
      </w:r>
      <w:r w:rsidR="00CB01AB" w:rsidRPr="00B37496">
        <w:rPr>
          <w:rFonts w:ascii="GHEA Grapalat" w:hAnsi="GHEA Grapalat"/>
          <w:i w:val="0"/>
          <w:sz w:val="24"/>
          <w:szCs w:val="24"/>
        </w:rPr>
        <w:t>1</w:t>
      </w:r>
      <w:r w:rsidR="000C5F81" w:rsidRPr="00B37496">
        <w:rPr>
          <w:rFonts w:ascii="GHEA Grapalat" w:hAnsi="GHEA Grapalat"/>
          <w:i w:val="0"/>
          <w:sz w:val="24"/>
          <w:szCs w:val="24"/>
        </w:rPr>
        <w:t>8</w:t>
      </w:r>
    </w:p>
    <w:p w14:paraId="693FEFA6" w14:textId="77777777" w:rsidR="00624D25" w:rsidRPr="009044F1" w:rsidRDefault="00624D25" w:rsidP="00624D25">
      <w:pPr>
        <w:pStyle w:val="a5"/>
        <w:widowControl w:val="0"/>
        <w:spacing w:after="160" w:line="240" w:lineRule="auto"/>
        <w:rPr>
          <w:rFonts w:ascii="GHEA Grapalat" w:hAnsi="GHEA Grapalat"/>
          <w:i w:val="0"/>
          <w:sz w:val="24"/>
          <w:szCs w:val="24"/>
        </w:rPr>
      </w:pPr>
    </w:p>
    <w:p w14:paraId="54D9A2A6" w14:textId="77777777" w:rsidR="00624D25" w:rsidRPr="009044F1" w:rsidRDefault="00C6566B" w:rsidP="00624D25">
      <w:pPr>
        <w:pStyle w:val="a5"/>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 xml:space="preserve">Заказчик Муниципалитет Дилижана, находящийся по адресу: г. Дилижана, ул. </w:t>
      </w:r>
      <w:proofErr w:type="spellStart"/>
      <w:r w:rsidRPr="00C6566B">
        <w:rPr>
          <w:rFonts w:ascii="GHEA Grapalat" w:hAnsi="GHEA Grapalat"/>
          <w:i w:val="0"/>
          <w:sz w:val="24"/>
          <w:szCs w:val="24"/>
        </w:rPr>
        <w:t>Мясникяна</w:t>
      </w:r>
      <w:proofErr w:type="spellEnd"/>
      <w:r w:rsidRPr="00C6566B">
        <w:rPr>
          <w:rFonts w:ascii="GHEA Grapalat" w:hAnsi="GHEA Grapalat"/>
          <w:i w:val="0"/>
          <w:sz w:val="24"/>
          <w:szCs w:val="24"/>
        </w:rPr>
        <w:t xml:space="preserve">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24D25" w:rsidRPr="009044F1">
        <w:rPr>
          <w:rFonts w:ascii="GHEA Grapalat" w:hAnsi="GHEA Grapalat"/>
          <w:i w:val="0"/>
          <w:sz w:val="24"/>
          <w:szCs w:val="24"/>
        </w:rPr>
        <w:t>Armeps</w:t>
      </w:r>
      <w:proofErr w:type="spellEnd"/>
      <w:r w:rsidR="00624D25" w:rsidRPr="009044F1">
        <w:rPr>
          <w:rFonts w:ascii="GHEA Grapalat" w:hAnsi="GHEA Grapalat"/>
          <w:i w:val="0"/>
          <w:sz w:val="24"/>
          <w:szCs w:val="24"/>
        </w:rPr>
        <w:t xml:space="preserve">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14:paraId="3C4190FF" w14:textId="5E442CE8" w:rsidR="00624D25" w:rsidRPr="003A1EBB" w:rsidRDefault="00624D25" w:rsidP="00225842">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25842">
        <w:rPr>
          <w:rFonts w:ascii="GHEA Grapalat" w:hAnsi="GHEA Grapalat"/>
          <w:i w:val="0"/>
          <w:spacing w:val="6"/>
          <w:sz w:val="24"/>
          <w:szCs w:val="24"/>
          <w:lang w:val="hy-AM"/>
        </w:rPr>
        <w:t xml:space="preserve"> </w:t>
      </w:r>
      <w:r w:rsidR="00225842" w:rsidRPr="00782D60">
        <w:rPr>
          <w:rFonts w:ascii="GHEA Grapalat" w:hAnsi="GHEA Grapalat"/>
          <w:i w:val="0"/>
          <w:spacing w:val="6"/>
          <w:sz w:val="24"/>
          <w:szCs w:val="24"/>
        </w:rPr>
        <w:t>у</w:t>
      </w:r>
      <w:r w:rsidR="00225842">
        <w:rPr>
          <w:rFonts w:ascii="GHEA Grapalat" w:hAnsi="GHEA Grapalat"/>
          <w:i w:val="0"/>
          <w:sz w:val="24"/>
          <w:szCs w:val="24"/>
        </w:rPr>
        <w:t>слуг</w:t>
      </w:r>
      <w:r w:rsidR="00A85D9D" w:rsidRPr="00B37496">
        <w:rPr>
          <w:rFonts w:ascii="GHEA Grapalat" w:hAnsi="GHEA Grapalat"/>
          <w:i w:val="0"/>
          <w:sz w:val="24"/>
          <w:szCs w:val="24"/>
        </w:rPr>
        <w:t xml:space="preserve"> </w:t>
      </w:r>
      <w:bookmarkStart w:id="0" w:name="_Hlk234920499"/>
      <w:r w:rsidR="00E15546" w:rsidRPr="00E15546">
        <w:rPr>
          <w:rFonts w:ascii="GHEA Grapalat" w:hAnsi="GHEA Grapalat"/>
          <w:i w:val="0"/>
          <w:sz w:val="24"/>
          <w:szCs w:val="24"/>
          <w:lang w:val="hy-AM"/>
        </w:rPr>
        <w:t>«</w:t>
      </w:r>
      <w:r w:rsidR="00B37496" w:rsidRPr="00B37496">
        <w:rPr>
          <w:rFonts w:ascii="GHEA Grapalat" w:hAnsi="GHEA Grapalat"/>
          <w:i w:val="0"/>
          <w:sz w:val="24"/>
          <w:szCs w:val="24"/>
          <w:lang w:val="hy-AM"/>
        </w:rPr>
        <w:t>Разработка и подготовка проектно-сметной документации для строительства здания детского сада по адресу: Шаумян, 34, Дилижан,</w:t>
      </w:r>
      <w:r w:rsidR="000C5F81">
        <w:rPr>
          <w:rFonts w:ascii="GHEA Grapalat" w:hAnsi="GHEA Grapalat"/>
          <w:i w:val="0"/>
          <w:sz w:val="24"/>
          <w:szCs w:val="24"/>
          <w:lang w:val="hy-AM"/>
        </w:rPr>
        <w:t xml:space="preserve"> община Дилижан</w:t>
      </w:r>
      <w:r w:rsidR="00E15546" w:rsidRPr="00E15546">
        <w:rPr>
          <w:rFonts w:ascii="GHEA Grapalat" w:hAnsi="GHEA Grapalat"/>
          <w:i w:val="0"/>
          <w:sz w:val="24"/>
          <w:szCs w:val="24"/>
          <w:lang w:val="hy-AM"/>
        </w:rPr>
        <w:t>»</w:t>
      </w:r>
      <w:bookmarkEnd w:id="0"/>
      <w:r w:rsidR="00E15546" w:rsidRPr="00E15546">
        <w:rPr>
          <w:rFonts w:ascii="GHEA Grapalat" w:hAnsi="GHEA Grapalat"/>
          <w:i w:val="0"/>
          <w:sz w:val="24"/>
          <w:szCs w:val="24"/>
          <w:lang w:val="hy-AM"/>
        </w:rPr>
        <w:t xml:space="preserve">. </w:t>
      </w:r>
      <w:r>
        <w:rPr>
          <w:rFonts w:ascii="GHEA Grapalat" w:hAnsi="GHEA Grapalat"/>
          <w:i w:val="0"/>
          <w:sz w:val="24"/>
          <w:szCs w:val="24"/>
        </w:rPr>
        <w:t>(далее — договор).</w:t>
      </w:r>
    </w:p>
    <w:p w14:paraId="3A64668C" w14:textId="77777777" w:rsidR="00624D25" w:rsidRPr="009044F1"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8BECF84" w14:textId="77777777" w:rsidR="00624D25" w:rsidRDefault="00624D25" w:rsidP="00624D25">
      <w:pPr>
        <w:pStyle w:val="a5"/>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B2BDFCF" w14:textId="77777777" w:rsidR="00624D25" w:rsidRPr="003F762C" w:rsidRDefault="00624D25" w:rsidP="00624D25">
      <w:pPr>
        <w:pStyle w:val="a5"/>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D35CE69" w14:textId="77777777" w:rsidR="00624D25" w:rsidRPr="00D5443D" w:rsidRDefault="00624D25" w:rsidP="00624D25">
      <w:pPr>
        <w:pStyle w:val="a5"/>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43C4D31" w14:textId="77777777" w:rsidR="00624D25" w:rsidRPr="00C07F24"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854E6" w:rsidRPr="00B37496">
        <w:rPr>
          <w:rFonts w:ascii="GHEA Grapalat" w:hAnsi="GHEA Grapalat"/>
          <w:i w:val="0"/>
          <w:sz w:val="24"/>
          <w:szCs w:val="24"/>
        </w:rPr>
        <w:t>1</w:t>
      </w:r>
      <w:r w:rsidR="003D0E28" w:rsidRPr="00B37496">
        <w:rPr>
          <w:rFonts w:ascii="GHEA Grapalat" w:hAnsi="GHEA Grapalat"/>
          <w:i w:val="0"/>
          <w:sz w:val="24"/>
          <w:szCs w:val="24"/>
        </w:rPr>
        <w:t>2</w:t>
      </w:r>
      <w:r w:rsidR="00C854E6" w:rsidRPr="00B37496">
        <w:rPr>
          <w:rFonts w:ascii="GHEA Grapalat" w:hAnsi="GHEA Grapalat"/>
          <w:i w:val="0"/>
          <w:sz w:val="24"/>
          <w:szCs w:val="24"/>
        </w:rPr>
        <w:t>:3</w:t>
      </w:r>
      <w:r w:rsidR="00C6566B" w:rsidRPr="00B37496">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sidRPr="00B37496">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86A0960" w14:textId="77777777" w:rsidR="00624D25" w:rsidRPr="001B32D9"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6F660AC" w14:textId="77777777" w:rsidR="00624D25" w:rsidRPr="001B32D9"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854E6" w:rsidRPr="00B37496">
        <w:rPr>
          <w:rFonts w:ascii="GHEA Grapalat" w:hAnsi="GHEA Grapalat"/>
          <w:i w:val="0"/>
          <w:sz w:val="24"/>
          <w:szCs w:val="24"/>
        </w:rPr>
        <w:t>1</w:t>
      </w:r>
      <w:r w:rsidR="003D0E28" w:rsidRPr="00B37496">
        <w:rPr>
          <w:rFonts w:ascii="GHEA Grapalat" w:hAnsi="GHEA Grapalat"/>
          <w:i w:val="0"/>
          <w:sz w:val="24"/>
          <w:szCs w:val="24"/>
        </w:rPr>
        <w:t>2</w:t>
      </w:r>
      <w:r w:rsidR="00C854E6" w:rsidRPr="00B37496">
        <w:rPr>
          <w:rFonts w:ascii="GHEA Grapalat" w:hAnsi="GHEA Grapalat"/>
          <w:i w:val="0"/>
          <w:sz w:val="24"/>
          <w:szCs w:val="24"/>
        </w:rPr>
        <w:t>:3</w:t>
      </w:r>
      <w:r w:rsidR="00C6566B" w:rsidRPr="00B37496">
        <w:rPr>
          <w:rFonts w:ascii="GHEA Grapalat" w:hAnsi="GHEA Grapalat"/>
          <w:i w:val="0"/>
          <w:sz w:val="24"/>
          <w:szCs w:val="24"/>
        </w:rPr>
        <w:t>0</w:t>
      </w:r>
      <w:r w:rsidRPr="009044F1">
        <w:rPr>
          <w:rFonts w:ascii="GHEA Grapalat" w:hAnsi="GHEA Grapalat"/>
          <w:i w:val="0"/>
          <w:sz w:val="24"/>
          <w:szCs w:val="24"/>
        </w:rPr>
        <w:t xml:space="preserve"> часов на </w:t>
      </w:r>
      <w:r w:rsidR="00C6566B" w:rsidRPr="00B37496">
        <w:rPr>
          <w:rFonts w:ascii="GHEA Grapalat" w:hAnsi="GHEA Grapalat"/>
          <w:i w:val="0"/>
          <w:sz w:val="24"/>
          <w:szCs w:val="24"/>
        </w:rPr>
        <w:t>7</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24E77430" w14:textId="77777777" w:rsidR="00624D25" w:rsidRPr="001B32D9" w:rsidRDefault="00624D25" w:rsidP="00624D25">
      <w:pPr>
        <w:pStyle w:val="a5"/>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E6116C6" w14:textId="77777777" w:rsidR="00C6566B" w:rsidRPr="00B37496" w:rsidRDefault="00624D25" w:rsidP="00C6566B">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sidRPr="00B37496">
        <w:rPr>
          <w:rFonts w:ascii="GHEA Grapalat" w:hAnsi="GHEA Grapalat"/>
          <w:i w:val="0"/>
          <w:sz w:val="24"/>
          <w:szCs w:val="24"/>
        </w:rPr>
        <w:t>.</w:t>
      </w:r>
    </w:p>
    <w:p w14:paraId="4DB392C1" w14:textId="77777777" w:rsidR="00624D25" w:rsidRPr="003A1EBB" w:rsidRDefault="00624D25" w:rsidP="00624D25">
      <w:pPr>
        <w:pStyle w:val="a5"/>
        <w:widowControl w:val="0"/>
        <w:spacing w:after="160" w:line="240" w:lineRule="auto"/>
        <w:ind w:firstLine="567"/>
        <w:rPr>
          <w:rFonts w:ascii="GHEA Grapalat" w:hAnsi="GHEA Grapalat"/>
          <w:i w:val="0"/>
          <w:sz w:val="24"/>
          <w:szCs w:val="24"/>
        </w:rPr>
      </w:pPr>
    </w:p>
    <w:p w14:paraId="7D11D45F" w14:textId="77777777" w:rsidR="00C6566B" w:rsidRDefault="00C6566B" w:rsidP="00C6566B">
      <w:pPr>
        <w:pStyle w:val="a5"/>
        <w:spacing w:line="240" w:lineRule="auto"/>
        <w:ind w:left="993" w:firstLine="0"/>
        <w:rPr>
          <w:rFonts w:ascii="GHEA Grapalat" w:hAnsi="GHEA Grapalat"/>
        </w:rPr>
      </w:pPr>
    </w:p>
    <w:p w14:paraId="300D2DAF" w14:textId="77777777" w:rsidR="00C6566B" w:rsidRDefault="00C6566B" w:rsidP="00C6566B">
      <w:pPr>
        <w:pStyle w:val="a5"/>
        <w:spacing w:line="240" w:lineRule="auto"/>
        <w:ind w:left="993" w:firstLine="0"/>
        <w:rPr>
          <w:rFonts w:ascii="GHEA Grapalat" w:hAnsi="GHEA Grapalat"/>
        </w:rPr>
      </w:pPr>
    </w:p>
    <w:p w14:paraId="049E5F14" w14:textId="77777777" w:rsidR="00C6566B" w:rsidRPr="00C6566B" w:rsidRDefault="00C6566B" w:rsidP="00C6566B">
      <w:pPr>
        <w:pStyle w:val="a5"/>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sidRPr="00B37496">
        <w:rPr>
          <w:rFonts w:ascii="GHEA Grapalat" w:hAnsi="GHEA Grapalat"/>
          <w:i w:val="0"/>
          <w:sz w:val="24"/>
          <w:szCs w:val="24"/>
        </w:rPr>
        <w:t xml:space="preserve">               </w:t>
      </w:r>
      <w:r w:rsidRPr="00C6566B">
        <w:rPr>
          <w:rFonts w:ascii="GHEA Grapalat" w:hAnsi="GHEA Grapalat"/>
          <w:i w:val="0"/>
          <w:sz w:val="24"/>
          <w:szCs w:val="24"/>
        </w:rPr>
        <w:t>060-700-901</w:t>
      </w:r>
    </w:p>
    <w:p w14:paraId="4AB24733" w14:textId="77777777" w:rsidR="00C6566B" w:rsidRDefault="00C6566B" w:rsidP="00C6566B">
      <w:pPr>
        <w:pStyle w:val="a5"/>
        <w:spacing w:line="240" w:lineRule="auto"/>
        <w:ind w:left="993" w:firstLine="0"/>
        <w:rPr>
          <w:rFonts w:ascii="GHEA Grapalat" w:hAnsi="GHEA Grapalat"/>
          <w:i w:val="0"/>
          <w:sz w:val="24"/>
          <w:szCs w:val="24"/>
        </w:rPr>
      </w:pPr>
    </w:p>
    <w:p w14:paraId="34624D90" w14:textId="77777777" w:rsidR="00C6566B" w:rsidRPr="00C6566B" w:rsidRDefault="00C6566B" w:rsidP="00C6566B">
      <w:pPr>
        <w:pStyle w:val="a5"/>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ab"/>
            <w:rFonts w:ascii="GHEA Grapalat" w:hAnsi="GHEA Grapalat"/>
            <w:i w:val="0"/>
            <w:sz w:val="24"/>
            <w:szCs w:val="24"/>
          </w:rPr>
          <w:t>dilijan.gnumner@mail.ru</w:t>
        </w:r>
      </w:hyperlink>
      <w:r w:rsidRPr="00B37496">
        <w:rPr>
          <w:rFonts w:ascii="GHEA Grapalat" w:hAnsi="GHEA Grapalat"/>
          <w:i w:val="0"/>
          <w:sz w:val="24"/>
          <w:szCs w:val="24"/>
        </w:rPr>
        <w:t xml:space="preserve"> </w:t>
      </w:r>
      <w:r w:rsidRPr="00C6566B">
        <w:rPr>
          <w:rFonts w:ascii="GHEA Grapalat" w:hAnsi="GHEA Grapalat"/>
          <w:i w:val="0"/>
          <w:sz w:val="24"/>
          <w:szCs w:val="24"/>
        </w:rPr>
        <w:t xml:space="preserve">  </w:t>
      </w:r>
    </w:p>
    <w:p w14:paraId="3A466594" w14:textId="77777777" w:rsidR="00C6566B" w:rsidRPr="00B37496" w:rsidRDefault="00C6566B" w:rsidP="00C6566B">
      <w:pPr>
        <w:pStyle w:val="a5"/>
        <w:widowControl w:val="0"/>
        <w:spacing w:after="160" w:line="240" w:lineRule="auto"/>
        <w:ind w:left="993" w:firstLine="0"/>
        <w:rPr>
          <w:rFonts w:ascii="GHEA Grapalat" w:hAnsi="GHEA Grapalat"/>
          <w:i w:val="0"/>
          <w:sz w:val="24"/>
          <w:szCs w:val="24"/>
        </w:rPr>
      </w:pPr>
      <w:r w:rsidRPr="00B37496">
        <w:rPr>
          <w:rFonts w:ascii="GHEA Grapalat" w:hAnsi="GHEA Grapalat"/>
          <w:i w:val="0"/>
          <w:sz w:val="24"/>
          <w:szCs w:val="24"/>
        </w:rPr>
        <w:t xml:space="preserve">                              </w:t>
      </w:r>
    </w:p>
    <w:p w14:paraId="39B3B78E" w14:textId="77777777" w:rsidR="00624D25" w:rsidRPr="00D5443D" w:rsidRDefault="00C6566B" w:rsidP="00C6566B">
      <w:pPr>
        <w:pStyle w:val="a5"/>
        <w:widowControl w:val="0"/>
        <w:spacing w:after="160" w:line="240" w:lineRule="auto"/>
        <w:ind w:left="993" w:firstLine="0"/>
        <w:rPr>
          <w:rFonts w:ascii="GHEA Grapalat" w:hAnsi="GHEA Grapalat"/>
          <w:i w:val="0"/>
          <w:sz w:val="16"/>
          <w:szCs w:val="16"/>
        </w:rPr>
      </w:pPr>
      <w:proofErr w:type="gramStart"/>
      <w:r w:rsidRPr="00C6566B">
        <w:rPr>
          <w:rFonts w:ascii="GHEA Grapalat" w:hAnsi="GHEA Grapalat"/>
          <w:i w:val="0"/>
          <w:sz w:val="24"/>
          <w:szCs w:val="24"/>
        </w:rPr>
        <w:t>Заказчик  Муниципалитет</w:t>
      </w:r>
      <w:proofErr w:type="gramEnd"/>
      <w:r w:rsidRPr="00C6566B">
        <w:rPr>
          <w:rFonts w:ascii="GHEA Grapalat" w:hAnsi="GHEA Grapalat"/>
          <w:i w:val="0"/>
          <w:sz w:val="24"/>
          <w:szCs w:val="24"/>
        </w:rPr>
        <w:t xml:space="preserve"> Дилижана </w:t>
      </w:r>
      <w:r w:rsidR="00624D25">
        <w:rPr>
          <w:rFonts w:ascii="GHEA Grapalat" w:hAnsi="GHEA Grapalat" w:cs="Sylfaen"/>
          <w:b/>
        </w:rPr>
        <w:br w:type="page"/>
      </w:r>
    </w:p>
    <w:p w14:paraId="3E95A5CB" w14:textId="77777777" w:rsidR="00624D25" w:rsidRPr="009044F1" w:rsidRDefault="00624D25" w:rsidP="00624D25">
      <w:pPr>
        <w:pStyle w:val="ac"/>
        <w:widowControl w:val="0"/>
        <w:spacing w:after="160"/>
        <w:ind w:right="-7" w:firstLine="567"/>
        <w:jc w:val="center"/>
        <w:rPr>
          <w:rFonts w:ascii="GHEA Grapalat" w:hAnsi="GHEA Grapalat"/>
        </w:rPr>
      </w:pPr>
    </w:p>
    <w:p w14:paraId="0E06231B" w14:textId="77777777" w:rsidR="00624D25" w:rsidRDefault="00624D25" w:rsidP="00624D25">
      <w:pPr>
        <w:pStyle w:val="ac"/>
        <w:widowControl w:val="0"/>
        <w:spacing w:after="160"/>
        <w:ind w:right="-7" w:firstLine="567"/>
        <w:jc w:val="center"/>
        <w:rPr>
          <w:rFonts w:ascii="GHEA Grapalat" w:hAnsi="GHEA Grapalat"/>
        </w:rPr>
      </w:pPr>
    </w:p>
    <w:p w14:paraId="1C7D8BCB" w14:textId="77777777" w:rsidR="00C6566B" w:rsidRDefault="00C6566B" w:rsidP="00624D25">
      <w:pPr>
        <w:pStyle w:val="ac"/>
        <w:widowControl w:val="0"/>
        <w:spacing w:after="160"/>
        <w:ind w:right="-7" w:firstLine="567"/>
        <w:jc w:val="center"/>
        <w:rPr>
          <w:rFonts w:ascii="GHEA Grapalat" w:hAnsi="GHEA Grapalat"/>
        </w:rPr>
      </w:pPr>
    </w:p>
    <w:p w14:paraId="17689B14" w14:textId="77777777" w:rsidR="00C6566B" w:rsidRDefault="00C6566B" w:rsidP="00624D25">
      <w:pPr>
        <w:pStyle w:val="ac"/>
        <w:widowControl w:val="0"/>
        <w:spacing w:after="160"/>
        <w:ind w:right="-7" w:firstLine="567"/>
        <w:jc w:val="center"/>
        <w:rPr>
          <w:rFonts w:ascii="GHEA Grapalat" w:hAnsi="GHEA Grapalat"/>
        </w:rPr>
      </w:pPr>
    </w:p>
    <w:p w14:paraId="231207D0" w14:textId="77777777" w:rsidR="00C6566B" w:rsidRPr="003A1EBB" w:rsidRDefault="00C6566B" w:rsidP="00624D25">
      <w:pPr>
        <w:pStyle w:val="ac"/>
        <w:widowControl w:val="0"/>
        <w:spacing w:after="160"/>
        <w:ind w:right="-7" w:firstLine="567"/>
        <w:jc w:val="center"/>
        <w:rPr>
          <w:rFonts w:ascii="GHEA Grapalat" w:hAnsi="GHEA Grapalat"/>
        </w:rPr>
      </w:pPr>
    </w:p>
    <w:p w14:paraId="05C27D39" w14:textId="77777777" w:rsidR="00624D25" w:rsidRPr="003A1EBB" w:rsidRDefault="00624D25" w:rsidP="00624D25">
      <w:pPr>
        <w:pStyle w:val="ac"/>
        <w:widowControl w:val="0"/>
        <w:spacing w:after="160"/>
        <w:ind w:right="-7" w:firstLine="567"/>
        <w:jc w:val="center"/>
        <w:rPr>
          <w:rFonts w:ascii="GHEA Grapalat" w:hAnsi="GHEA Grapalat"/>
        </w:rPr>
      </w:pPr>
    </w:p>
    <w:p w14:paraId="114AB233" w14:textId="77777777" w:rsidR="00C6566B" w:rsidRPr="003A1EBB" w:rsidRDefault="00C6566B" w:rsidP="00C6566B">
      <w:pPr>
        <w:pStyle w:val="ac"/>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14:paraId="79A314BB" w14:textId="77777777" w:rsidR="00624D25" w:rsidRPr="003A1EBB" w:rsidRDefault="00624D25" w:rsidP="00624D25">
      <w:pPr>
        <w:pStyle w:val="ac"/>
        <w:widowControl w:val="0"/>
        <w:spacing w:after="160"/>
        <w:ind w:right="-7" w:firstLine="567"/>
        <w:jc w:val="center"/>
        <w:rPr>
          <w:rFonts w:ascii="GHEA Grapalat" w:hAnsi="GHEA Grapalat"/>
        </w:rPr>
      </w:pPr>
    </w:p>
    <w:p w14:paraId="005F51B5" w14:textId="77777777" w:rsidR="00624D25" w:rsidRPr="003A1EBB" w:rsidRDefault="00624D25" w:rsidP="00624D25">
      <w:pPr>
        <w:pStyle w:val="ac"/>
        <w:widowControl w:val="0"/>
        <w:spacing w:after="160"/>
        <w:ind w:right="-7" w:firstLine="567"/>
        <w:jc w:val="center"/>
        <w:rPr>
          <w:rFonts w:ascii="GHEA Grapalat" w:hAnsi="GHEA Grapalat"/>
        </w:rPr>
      </w:pPr>
    </w:p>
    <w:p w14:paraId="63CE4553" w14:textId="77777777" w:rsidR="00624D25" w:rsidRPr="003A1EBB" w:rsidRDefault="00624D25" w:rsidP="00624D25">
      <w:pPr>
        <w:pStyle w:val="ac"/>
        <w:widowControl w:val="0"/>
        <w:spacing w:after="160"/>
        <w:ind w:right="-7" w:firstLine="567"/>
        <w:jc w:val="center"/>
        <w:rPr>
          <w:rFonts w:ascii="GHEA Grapalat" w:hAnsi="GHEA Grapalat"/>
        </w:rPr>
      </w:pPr>
    </w:p>
    <w:p w14:paraId="7B46604F" w14:textId="77777777" w:rsidR="00624D25" w:rsidRPr="009044F1" w:rsidRDefault="00624D25" w:rsidP="00624D25">
      <w:pPr>
        <w:pStyle w:val="ac"/>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5E9B926" w14:textId="77777777" w:rsidR="00624D25" w:rsidRPr="009044F1" w:rsidRDefault="00624D25" w:rsidP="00624D25">
      <w:pPr>
        <w:pStyle w:val="ac"/>
        <w:widowControl w:val="0"/>
        <w:spacing w:after="160"/>
        <w:ind w:right="-7" w:firstLine="567"/>
        <w:jc w:val="center"/>
        <w:rPr>
          <w:rFonts w:ascii="GHEA Grapalat" w:hAnsi="GHEA Grapalat" w:cs="Sylfaen"/>
        </w:rPr>
      </w:pPr>
    </w:p>
    <w:p w14:paraId="0270C9CA" w14:textId="77777777" w:rsidR="00624D25" w:rsidRPr="009044F1" w:rsidRDefault="00624D25" w:rsidP="00624D25">
      <w:pPr>
        <w:pStyle w:val="ac"/>
        <w:widowControl w:val="0"/>
        <w:spacing w:after="160"/>
        <w:ind w:right="-7" w:firstLine="567"/>
        <w:jc w:val="center"/>
        <w:rPr>
          <w:rFonts w:ascii="GHEA Grapalat" w:hAnsi="GHEA Grapalat" w:cs="Sylfaen"/>
        </w:rPr>
      </w:pPr>
    </w:p>
    <w:p w14:paraId="3BF9FBD6" w14:textId="77777777" w:rsidR="00154550" w:rsidRPr="00225842" w:rsidRDefault="00C6566B" w:rsidP="00624D25">
      <w:pPr>
        <w:pStyle w:val="ac"/>
        <w:widowControl w:val="0"/>
        <w:spacing w:after="160"/>
        <w:ind w:right="-7"/>
        <w:jc w:val="center"/>
        <w:rPr>
          <w:rFonts w:ascii="GHEA Grapalat" w:hAnsi="GHEA Grapalat"/>
          <w:lang w:val="hy-AM"/>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r w:rsidR="00225842">
        <w:rPr>
          <w:rFonts w:ascii="GHEA Grapalat" w:hAnsi="GHEA Grapalat"/>
          <w:lang w:val="hy-AM"/>
        </w:rPr>
        <w:t>УСЛУГ</w:t>
      </w:r>
    </w:p>
    <w:p w14:paraId="003F1618" w14:textId="1C2717B2" w:rsidR="00E15546" w:rsidRPr="00B37496" w:rsidRDefault="00B37496" w:rsidP="00624D25">
      <w:pPr>
        <w:pStyle w:val="ac"/>
        <w:widowControl w:val="0"/>
        <w:spacing w:after="160"/>
        <w:ind w:right="-7"/>
        <w:jc w:val="center"/>
        <w:rPr>
          <w:rFonts w:ascii="GHEA Grapalat" w:hAnsi="GHEA Grapalat"/>
        </w:rPr>
      </w:pPr>
      <w:r w:rsidRPr="00B37496">
        <w:rPr>
          <w:rFonts w:ascii="GHEA Grapalat" w:hAnsi="GHEA Grapalat"/>
        </w:rPr>
        <w:t>«Разработка и подготовка проектно-сметной документации для строительства здания детского сада по адресу: Шаумян, 34, Дилижан, община Дилижан»</w:t>
      </w:r>
    </w:p>
    <w:p w14:paraId="0F3F3691" w14:textId="77777777" w:rsidR="00624D25" w:rsidRPr="009044F1" w:rsidRDefault="00624D25" w:rsidP="00624D25">
      <w:pPr>
        <w:pStyle w:val="ac"/>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14:paraId="071D13B9" w14:textId="77777777" w:rsidR="00624D25" w:rsidRPr="009044F1" w:rsidRDefault="00624D25" w:rsidP="00624D25">
      <w:pPr>
        <w:pStyle w:val="ac"/>
        <w:widowControl w:val="0"/>
        <w:spacing w:after="160"/>
        <w:ind w:right="-7" w:firstLine="567"/>
        <w:jc w:val="center"/>
        <w:rPr>
          <w:rFonts w:ascii="GHEA Grapalat" w:hAnsi="GHEA Grapalat"/>
        </w:rPr>
      </w:pPr>
    </w:p>
    <w:p w14:paraId="018A6726" w14:textId="77777777" w:rsidR="00624D25" w:rsidRPr="009044F1" w:rsidRDefault="00624D25" w:rsidP="00624D25">
      <w:pPr>
        <w:pStyle w:val="ac"/>
        <w:widowControl w:val="0"/>
        <w:spacing w:after="160"/>
        <w:ind w:right="-7" w:firstLine="567"/>
        <w:jc w:val="center"/>
        <w:rPr>
          <w:rFonts w:ascii="GHEA Grapalat" w:hAnsi="GHEA Grapalat"/>
        </w:rPr>
      </w:pPr>
    </w:p>
    <w:p w14:paraId="35A3D8A8" w14:textId="77777777" w:rsidR="00624D25" w:rsidRDefault="00624D25" w:rsidP="00624D25">
      <w:pPr>
        <w:rPr>
          <w:rFonts w:ascii="GHEA Grapalat" w:hAnsi="GHEA Grapalat"/>
        </w:rPr>
      </w:pPr>
      <w:r>
        <w:rPr>
          <w:rFonts w:ascii="GHEA Grapalat" w:hAnsi="GHEA Grapalat"/>
        </w:rPr>
        <w:br w:type="page"/>
      </w:r>
    </w:p>
    <w:p w14:paraId="69BB6560" w14:textId="77777777"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2D022B" w14:textId="77777777"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AB913D9" w14:textId="77777777"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3B38B5" w14:textId="77777777" w:rsidR="00624D25" w:rsidRPr="00D3436F" w:rsidRDefault="00624D25" w:rsidP="00624D25">
      <w:pPr>
        <w:widowControl w:val="0"/>
        <w:spacing w:after="160"/>
        <w:ind w:firstLine="567"/>
        <w:jc w:val="both"/>
        <w:rPr>
          <w:rFonts w:ascii="GHEA Grapalat" w:hAnsi="GHEA Grapalat"/>
          <w:i/>
          <w:lang w:val="hy-AM"/>
        </w:rPr>
      </w:pPr>
    </w:p>
    <w:p w14:paraId="1FFB5F88" w14:textId="77777777"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14:paraId="098CADD7" w14:textId="77777777"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b"/>
            <w:rFonts w:ascii="GHEA Grapalat" w:hAnsi="GHEA Grapalat"/>
            <w:i/>
          </w:rPr>
          <w:t>www.procurement.am</w:t>
        </w:r>
      </w:hyperlink>
      <w:r w:rsidRPr="00192A1C">
        <w:rPr>
          <w:rFonts w:ascii="GHEA Grapalat" w:hAnsi="GHEA Grapalat"/>
          <w:i/>
        </w:rPr>
        <w:t>.</w:t>
      </w:r>
    </w:p>
    <w:p w14:paraId="74F5C4E1" w14:textId="77777777"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b"/>
            <w:rFonts w:ascii="Sylfaen" w:hAnsi="Sylfaen"/>
            <w:lang w:val="hy-AM"/>
          </w:rPr>
          <w:t>http://gnumner.am/hy/page/ughecuycner_dzernarkner</w:t>
        </w:r>
      </w:hyperlink>
    </w:p>
    <w:p w14:paraId="138ED949" w14:textId="77777777"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6A328E93" w14:textId="77777777"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0947B10" w14:textId="77777777" w:rsidR="00624D25" w:rsidRPr="009044F1" w:rsidDel="00977C3F" w:rsidRDefault="00624D25" w:rsidP="00624D25">
      <w:pPr>
        <w:widowControl w:val="0"/>
        <w:spacing w:after="160"/>
        <w:ind w:firstLine="567"/>
        <w:jc w:val="both"/>
        <w:rPr>
          <w:del w:id="1" w:author="Inesa Kocharyan" w:date="2025-03-19T19:44:00Z"/>
          <w:rFonts w:ascii="GHEA Grapalat" w:hAnsi="GHEA Grapalat"/>
          <w:i/>
        </w:rPr>
      </w:pPr>
    </w:p>
    <w:p w14:paraId="4B41F099" w14:textId="77777777"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14:paraId="3BB80AFA" w14:textId="77777777"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14:paraId="1E89FA28" w14:textId="77777777" w:rsidR="00624D25" w:rsidRPr="009044F1" w:rsidRDefault="00624D25" w:rsidP="00624D25">
      <w:pPr>
        <w:widowControl w:val="0"/>
        <w:spacing w:after="160"/>
        <w:ind w:firstLine="567"/>
        <w:jc w:val="center"/>
        <w:rPr>
          <w:rFonts w:ascii="GHEA Grapalat" w:hAnsi="GHEA Grapalat"/>
          <w:i/>
        </w:rPr>
      </w:pPr>
    </w:p>
    <w:p w14:paraId="7A0DB055" w14:textId="77777777" w:rsidR="00B37496" w:rsidRDefault="00B37496" w:rsidP="00154550">
      <w:pPr>
        <w:widowControl w:val="0"/>
        <w:jc w:val="center"/>
        <w:rPr>
          <w:rFonts w:ascii="GHEA Grapalat" w:hAnsi="GHEA Grapalat"/>
          <w:b/>
        </w:rPr>
      </w:pPr>
      <w:r w:rsidRPr="00B37496">
        <w:rPr>
          <w:rFonts w:ascii="GHEA Grapalat" w:hAnsi="GHEA Grapalat"/>
          <w:b/>
        </w:rPr>
        <w:t>«Разработка и подготовка проектно-сметной документации для строительства здания детского сада по адресу: Шаумян, 34, Дилижан, община Дилижан»</w:t>
      </w:r>
    </w:p>
    <w:p w14:paraId="14E335A2" w14:textId="728882C5"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14:paraId="6B8D552D" w14:textId="77777777" w:rsidR="00624D25" w:rsidRPr="003A1EBB" w:rsidRDefault="00624D25" w:rsidP="00624D25">
      <w:pPr>
        <w:widowControl w:val="0"/>
        <w:spacing w:after="160"/>
        <w:ind w:firstLine="567"/>
        <w:jc w:val="center"/>
        <w:rPr>
          <w:rFonts w:ascii="GHEA Grapalat" w:hAnsi="GHEA Grapalat"/>
        </w:rPr>
      </w:pPr>
    </w:p>
    <w:p w14:paraId="28098A92" w14:textId="77777777"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115DA2F" w14:textId="77777777" w:rsidR="00624D25" w:rsidRPr="009044F1" w:rsidRDefault="00624D25" w:rsidP="00624D25">
      <w:pPr>
        <w:widowControl w:val="0"/>
        <w:spacing w:after="160"/>
        <w:jc w:val="center"/>
        <w:rPr>
          <w:rFonts w:ascii="GHEA Grapalat" w:hAnsi="GHEA Grapalat" w:cs="Sylfaen"/>
          <w:b/>
        </w:rPr>
      </w:pPr>
    </w:p>
    <w:p w14:paraId="0E5FFA12" w14:textId="77777777"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14:paraId="13093279" w14:textId="77777777" w:rsidR="00624D25" w:rsidRPr="008842CE" w:rsidRDefault="00624D25" w:rsidP="00624D25">
      <w:pPr>
        <w:widowControl w:val="0"/>
        <w:spacing w:after="160"/>
        <w:jc w:val="center"/>
        <w:rPr>
          <w:rFonts w:ascii="GHEA Grapalat" w:hAnsi="GHEA Grapalat"/>
        </w:rPr>
      </w:pPr>
    </w:p>
    <w:p w14:paraId="62E20CB1" w14:textId="77777777"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50DE01C" w14:textId="77777777"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505B44AC" w14:textId="77777777"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86664A8" w14:textId="77777777"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B3069A1" w14:textId="77777777"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513535" w14:textId="77777777"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5730580" w14:textId="77777777"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8A6D1C6" w14:textId="77777777"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52CA5D57" w14:textId="77777777"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86BA63A" w14:textId="77777777"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4D4CDD3" w14:textId="77777777" w:rsidR="00624D25" w:rsidRDefault="00624D25" w:rsidP="00624D25">
      <w:pPr>
        <w:widowControl w:val="0"/>
        <w:spacing w:after="160"/>
        <w:jc w:val="center"/>
        <w:rPr>
          <w:rFonts w:ascii="GHEA Grapalat" w:hAnsi="GHEA Grapalat"/>
          <w:b/>
        </w:rPr>
      </w:pPr>
    </w:p>
    <w:p w14:paraId="42E8C775" w14:textId="77777777" w:rsidR="00624D25" w:rsidRDefault="00624D25" w:rsidP="00624D25">
      <w:pPr>
        <w:widowControl w:val="0"/>
        <w:spacing w:after="160"/>
        <w:jc w:val="center"/>
        <w:rPr>
          <w:rFonts w:ascii="GHEA Grapalat" w:hAnsi="GHEA Grapalat"/>
          <w:b/>
        </w:rPr>
      </w:pPr>
    </w:p>
    <w:p w14:paraId="7738A8FE" w14:textId="77777777"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14:paraId="53B82224" w14:textId="77777777" w:rsidR="00624D25" w:rsidRPr="00374F4A" w:rsidRDefault="00624D25" w:rsidP="00624D25">
      <w:pPr>
        <w:widowControl w:val="0"/>
        <w:spacing w:after="160"/>
        <w:jc w:val="center"/>
        <w:rPr>
          <w:rFonts w:ascii="GHEA Grapalat" w:hAnsi="GHEA Grapalat"/>
          <w:b/>
        </w:rPr>
      </w:pPr>
    </w:p>
    <w:p w14:paraId="5A02A14F" w14:textId="77777777"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14:paraId="31F3328F" w14:textId="77777777" w:rsidR="00624D25" w:rsidRPr="008842CE" w:rsidRDefault="00624D25" w:rsidP="00624D25">
      <w:pPr>
        <w:widowControl w:val="0"/>
        <w:spacing w:after="160"/>
        <w:jc w:val="center"/>
        <w:rPr>
          <w:rFonts w:ascii="GHEA Grapalat" w:hAnsi="GHEA Grapalat"/>
          <w:b/>
        </w:rPr>
      </w:pPr>
    </w:p>
    <w:p w14:paraId="59E77023" w14:textId="77777777"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EC5E6E7" w14:textId="77777777"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37ECE2" w14:textId="77777777"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61876015" w14:textId="77777777" w:rsidR="00624D25" w:rsidRDefault="00624D25" w:rsidP="00624D25">
      <w:pPr>
        <w:rPr>
          <w:rFonts w:ascii="GHEA Grapalat" w:hAnsi="GHEA Grapalat"/>
          <w:spacing w:val="-6"/>
        </w:rPr>
      </w:pPr>
      <w:r>
        <w:rPr>
          <w:rFonts w:ascii="GHEA Grapalat" w:hAnsi="GHEA Grapalat"/>
          <w:spacing w:val="-6"/>
        </w:rPr>
        <w:lastRenderedPageBreak/>
        <w:br w:type="page"/>
      </w:r>
    </w:p>
    <w:p w14:paraId="217DF87F" w14:textId="01893A06"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sidRPr="00B37496">
        <w:rPr>
          <w:rFonts w:ascii="GHEA Grapalat" w:hAnsi="GHEA Grapalat"/>
          <w:spacing w:val="-6"/>
        </w:rPr>
        <w:t>6</w:t>
      </w:r>
      <w:r w:rsidR="00C6566B" w:rsidRPr="00C6566B">
        <w:rPr>
          <w:rFonts w:ascii="GHEA Grapalat" w:hAnsi="GHEA Grapalat"/>
          <w:spacing w:val="-6"/>
        </w:rPr>
        <w:t>/</w:t>
      </w:r>
      <w:r w:rsidR="00CB01AB" w:rsidRPr="00B37496">
        <w:rPr>
          <w:rFonts w:ascii="GHEA Grapalat" w:hAnsi="GHEA Grapalat"/>
          <w:spacing w:val="-6"/>
        </w:rPr>
        <w:t>1</w:t>
      </w:r>
      <w:r w:rsidR="00B37496" w:rsidRPr="00B37496">
        <w:rPr>
          <w:rFonts w:ascii="GHEA Grapalat" w:hAnsi="GHEA Grapalat"/>
          <w:spacing w:val="-6"/>
        </w:rPr>
        <w:t>9</w:t>
      </w:r>
      <w:r w:rsidR="00C6566B" w:rsidRPr="00C6566B">
        <w:rPr>
          <w:rFonts w:ascii="GHEA Grapalat" w:hAnsi="GHEA Grapalat"/>
          <w:spacing w:val="-6"/>
        </w:rPr>
        <w:t xml:space="preserve"> </w:t>
      </w:r>
      <w:r w:rsidRPr="006D2DF7">
        <w:rPr>
          <w:rFonts w:ascii="GHEA Grapalat" w:hAnsi="GHEA Grapalat"/>
          <w:spacing w:val="-6"/>
        </w:rPr>
        <w:t>(далее — процедура).</w:t>
      </w:r>
    </w:p>
    <w:p w14:paraId="78B2E511" w14:textId="77777777"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0AC194" w14:textId="77777777"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B0FCBD" w14:textId="77777777" w:rsidR="00624D25" w:rsidRPr="009044F1" w:rsidRDefault="00624D25" w:rsidP="00624D2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DCE4C9" w14:textId="77777777"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41C2D2" w14:textId="77777777" w:rsidR="00624D25" w:rsidRPr="009044F1"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ab"/>
            <w:rFonts w:ascii="GHEA Grapalat" w:hAnsi="GHEA Grapalat"/>
            <w:sz w:val="24"/>
            <w:szCs w:val="24"/>
          </w:rPr>
          <w:t>dilijan.gnumner@mail.ru</w:t>
        </w:r>
      </w:hyperlink>
      <w:r w:rsidR="00C6566B" w:rsidRPr="00B37496">
        <w:rPr>
          <w:rFonts w:ascii="GHEA Grapalat" w:hAnsi="GHEA Grapalat"/>
          <w:sz w:val="24"/>
          <w:szCs w:val="24"/>
        </w:rPr>
        <w:t xml:space="preserve"> </w:t>
      </w:r>
      <w:r w:rsidR="00C6566B" w:rsidRPr="009044F1">
        <w:rPr>
          <w:rFonts w:ascii="GHEA Grapalat" w:hAnsi="GHEA Grapalat"/>
          <w:sz w:val="24"/>
          <w:szCs w:val="24"/>
        </w:rPr>
        <w:t>.</w:t>
      </w:r>
    </w:p>
    <w:p w14:paraId="0BDBB6ED" w14:textId="77777777"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7056443" w14:textId="77777777"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4E420B9" w14:textId="07A9049D" w:rsidR="00624D25" w:rsidRPr="00E15546" w:rsidRDefault="00624D25" w:rsidP="00624D2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25842">
        <w:rPr>
          <w:rFonts w:ascii="GHEA Grapalat" w:hAnsi="GHEA Grapalat"/>
          <w:i w:val="0"/>
          <w:sz w:val="24"/>
          <w:szCs w:val="24"/>
          <w:lang w:val="hy-AM"/>
        </w:rPr>
        <w:t xml:space="preserve"> </w:t>
      </w:r>
      <w:r w:rsidR="00CB01AB" w:rsidRPr="00CB01AB">
        <w:rPr>
          <w:rFonts w:ascii="GHEA Grapalat" w:hAnsi="GHEA Grapalat"/>
          <w:i w:val="0"/>
          <w:sz w:val="24"/>
          <w:szCs w:val="24"/>
        </w:rPr>
        <w:t>Услуг</w:t>
      </w:r>
      <w:r w:rsidR="00225842">
        <w:rPr>
          <w:rFonts w:ascii="GHEA Grapalat" w:hAnsi="GHEA Grapalat"/>
          <w:i w:val="0"/>
          <w:sz w:val="24"/>
          <w:szCs w:val="24"/>
          <w:lang w:val="hy-AM"/>
        </w:rPr>
        <w:t xml:space="preserve"> </w:t>
      </w:r>
      <w:r w:rsidR="00B37496" w:rsidRPr="00B37496">
        <w:rPr>
          <w:rFonts w:ascii="GHEA Grapalat" w:hAnsi="GHEA Grapalat"/>
          <w:i w:val="0"/>
          <w:sz w:val="24"/>
          <w:szCs w:val="24"/>
          <w:lang w:val="hy-AM"/>
        </w:rPr>
        <w:t>«Разработка и подготовка проектно-сметной документации для строительства здания детского сада по адресу: Шаумян, 34, Дилижан, община Дилижан»</w:t>
      </w:r>
      <w:r w:rsidR="00CB01AB" w:rsidRPr="00B37496">
        <w:rPr>
          <w:rFonts w:ascii="GHEA Grapalat" w:hAnsi="GHEA Grapalat"/>
          <w:i w:val="0"/>
          <w:sz w:val="24"/>
          <w:szCs w:val="24"/>
        </w:rPr>
        <w:t xml:space="preserve"> </w:t>
      </w:r>
      <w:r w:rsidRPr="00E15546">
        <w:rPr>
          <w:rFonts w:ascii="GHEA Grapalat" w:hAnsi="GHEA Grapalat"/>
          <w:i w:val="0"/>
          <w:sz w:val="24"/>
          <w:szCs w:val="24"/>
        </w:rPr>
        <w:t xml:space="preserve">далее — также услуга) для нужд </w:t>
      </w:r>
      <w:proofErr w:type="spellStart"/>
      <w:r w:rsidR="00C6566B" w:rsidRPr="00E15546">
        <w:rPr>
          <w:rFonts w:ascii="GHEA Grapalat" w:hAnsi="GHEA Grapalat"/>
          <w:i w:val="0"/>
          <w:sz w:val="24"/>
          <w:szCs w:val="24"/>
        </w:rPr>
        <w:t>Муниципалитетa</w:t>
      </w:r>
      <w:proofErr w:type="spellEnd"/>
      <w:r w:rsidR="00C6566B" w:rsidRPr="00E15546">
        <w:rPr>
          <w:rFonts w:ascii="GHEA Grapalat" w:hAnsi="GHEA Grapalat"/>
          <w:i w:val="0"/>
          <w:sz w:val="24"/>
          <w:szCs w:val="24"/>
        </w:rPr>
        <w:t xml:space="preserve"> </w:t>
      </w:r>
      <w:proofErr w:type="spellStart"/>
      <w:r w:rsidR="00C6566B" w:rsidRPr="00E15546">
        <w:rPr>
          <w:rFonts w:ascii="GHEA Grapalat" w:hAnsi="GHEA Grapalat"/>
          <w:i w:val="0"/>
          <w:sz w:val="24"/>
          <w:szCs w:val="24"/>
        </w:rPr>
        <w:t>Дилижанa</w:t>
      </w:r>
      <w:proofErr w:type="spellEnd"/>
      <w:r w:rsidRPr="00E15546">
        <w:rPr>
          <w:rFonts w:ascii="GHEA Grapalat" w:hAnsi="GHEA Grapalat"/>
          <w:i w:val="0"/>
          <w:sz w:val="24"/>
          <w:szCs w:val="24"/>
        </w:rPr>
        <w:t>, которые сгруппированы в лоты "</w:t>
      </w:r>
      <w:r w:rsidR="00CB01AB" w:rsidRPr="00B37496">
        <w:rPr>
          <w:rFonts w:ascii="GHEA Grapalat" w:hAnsi="GHEA Grapalat"/>
          <w:i w:val="0"/>
          <w:sz w:val="24"/>
          <w:szCs w:val="24"/>
        </w:rPr>
        <w:t>1</w:t>
      </w:r>
      <w:r w:rsidRPr="00E1554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15546" w:rsidRPr="00E15546" w14:paraId="21A2A585" w14:textId="77777777" w:rsidTr="00C6566B">
        <w:trPr>
          <w:trHeight w:val="736"/>
          <w:jc w:val="center"/>
        </w:trPr>
        <w:tc>
          <w:tcPr>
            <w:tcW w:w="2917" w:type="dxa"/>
            <w:gridSpan w:val="2"/>
            <w:vAlign w:val="center"/>
          </w:tcPr>
          <w:p w14:paraId="6EC856DC" w14:textId="77777777" w:rsidR="00624D25" w:rsidRPr="00E15546" w:rsidRDefault="00624D25" w:rsidP="00C6566B">
            <w:pPr>
              <w:pStyle w:val="23"/>
              <w:widowControl w:val="0"/>
              <w:spacing w:after="120" w:line="240" w:lineRule="auto"/>
              <w:ind w:firstLine="0"/>
              <w:jc w:val="center"/>
              <w:rPr>
                <w:rFonts w:ascii="GHEA Grapalat" w:hAnsi="GHEA Grapalat"/>
                <w:b/>
                <w:i/>
              </w:rPr>
            </w:pPr>
          </w:p>
          <w:p w14:paraId="16B9274B" w14:textId="77777777" w:rsidR="00624D25" w:rsidRPr="00E15546" w:rsidRDefault="00624D25" w:rsidP="00C6566B">
            <w:pPr>
              <w:pStyle w:val="23"/>
              <w:widowControl w:val="0"/>
              <w:spacing w:after="120" w:line="240" w:lineRule="auto"/>
              <w:ind w:firstLine="0"/>
              <w:jc w:val="center"/>
              <w:rPr>
                <w:rFonts w:ascii="GHEA Grapalat" w:hAnsi="GHEA Grapalat"/>
                <w:b/>
                <w:bCs/>
                <w:i/>
                <w:iCs/>
              </w:rPr>
            </w:pPr>
            <w:r w:rsidRPr="00E15546">
              <w:rPr>
                <w:rFonts w:ascii="GHEA Grapalat" w:hAnsi="GHEA Grapalat"/>
                <w:b/>
                <w:i/>
              </w:rPr>
              <w:t>Лотов</w:t>
            </w:r>
          </w:p>
        </w:tc>
        <w:tc>
          <w:tcPr>
            <w:tcW w:w="6317" w:type="dxa"/>
            <w:vMerge w:val="restart"/>
            <w:vAlign w:val="center"/>
          </w:tcPr>
          <w:p w14:paraId="582514FA" w14:textId="77777777" w:rsidR="00624D25" w:rsidRPr="00E15546" w:rsidRDefault="00624D25" w:rsidP="00C6566B">
            <w:pPr>
              <w:pStyle w:val="23"/>
              <w:widowControl w:val="0"/>
              <w:spacing w:after="120" w:line="240" w:lineRule="auto"/>
              <w:ind w:firstLine="0"/>
              <w:jc w:val="center"/>
              <w:rPr>
                <w:rFonts w:ascii="GHEA Grapalat" w:hAnsi="GHEA Grapalat"/>
                <w:b/>
                <w:bCs/>
                <w:i/>
                <w:iCs/>
                <w:sz w:val="24"/>
                <w:szCs w:val="24"/>
              </w:rPr>
            </w:pPr>
            <w:r w:rsidRPr="00E15546">
              <w:rPr>
                <w:rFonts w:ascii="GHEA Grapalat" w:hAnsi="GHEA Grapalat"/>
                <w:b/>
                <w:i/>
                <w:sz w:val="24"/>
                <w:szCs w:val="24"/>
              </w:rPr>
              <w:t>Наименование лота</w:t>
            </w:r>
          </w:p>
        </w:tc>
      </w:tr>
      <w:tr w:rsidR="00E15546" w:rsidRPr="00E15546" w14:paraId="14E2B570" w14:textId="77777777" w:rsidTr="00C6566B">
        <w:trPr>
          <w:jc w:val="center"/>
          <w:ins w:id="2" w:author="Vardan" w:date="2022-05-29T21:53:00Z"/>
        </w:trPr>
        <w:tc>
          <w:tcPr>
            <w:tcW w:w="1035" w:type="dxa"/>
            <w:vAlign w:val="center"/>
          </w:tcPr>
          <w:p w14:paraId="77B4ABF7" w14:textId="77777777" w:rsidR="00624D25" w:rsidRPr="00E15546" w:rsidRDefault="00624D25" w:rsidP="00C6566B">
            <w:pPr>
              <w:pStyle w:val="23"/>
              <w:widowControl w:val="0"/>
              <w:spacing w:after="120" w:line="240" w:lineRule="auto"/>
              <w:ind w:firstLine="0"/>
              <w:jc w:val="center"/>
              <w:rPr>
                <w:ins w:id="3" w:author="Vardan" w:date="2022-05-29T21:53:00Z"/>
                <w:rFonts w:ascii="GHEA Grapalat" w:hAnsi="GHEA Grapalat"/>
                <w:b/>
                <w:lang w:val="en-US"/>
              </w:rPr>
            </w:pPr>
            <w:r w:rsidRPr="00E15546">
              <w:rPr>
                <w:rFonts w:ascii="GHEA Grapalat" w:hAnsi="GHEA Grapalat"/>
                <w:b/>
                <w:i/>
              </w:rPr>
              <w:t>Номера</w:t>
            </w:r>
            <w:r w:rsidRPr="00E15546">
              <w:rPr>
                <w:rFonts w:ascii="GHEA Grapalat" w:hAnsi="GHEA Grapalat"/>
                <w:b/>
                <w:i/>
                <w:lang w:val="en-US"/>
              </w:rPr>
              <w:t xml:space="preserve"> </w:t>
            </w:r>
          </w:p>
        </w:tc>
        <w:tc>
          <w:tcPr>
            <w:tcW w:w="1882" w:type="dxa"/>
            <w:vAlign w:val="center"/>
          </w:tcPr>
          <w:p w14:paraId="69361BF6" w14:textId="77777777" w:rsidR="00624D25" w:rsidRPr="00E15546" w:rsidRDefault="00624D25" w:rsidP="00C6566B">
            <w:pPr>
              <w:pStyle w:val="23"/>
              <w:widowControl w:val="0"/>
              <w:spacing w:after="120" w:line="240" w:lineRule="auto"/>
              <w:ind w:firstLine="0"/>
              <w:jc w:val="center"/>
              <w:rPr>
                <w:ins w:id="4" w:author="Vardan" w:date="2022-05-29T21:53:00Z"/>
                <w:rFonts w:ascii="GHEA Grapalat" w:hAnsi="GHEA Grapalat"/>
                <w:b/>
              </w:rPr>
            </w:pPr>
            <w:r w:rsidRPr="00E15546">
              <w:rPr>
                <w:rFonts w:ascii="GHEA Grapalat" w:hAnsi="GHEA Grapalat"/>
                <w:b/>
                <w:i/>
              </w:rPr>
              <w:t>Цена закупки</w:t>
            </w:r>
          </w:p>
        </w:tc>
        <w:tc>
          <w:tcPr>
            <w:tcW w:w="6317" w:type="dxa"/>
            <w:vMerge/>
            <w:vAlign w:val="center"/>
          </w:tcPr>
          <w:p w14:paraId="5BDBA8AC" w14:textId="77777777" w:rsidR="00624D25" w:rsidRPr="00E15546" w:rsidRDefault="00624D25" w:rsidP="00C6566B">
            <w:pPr>
              <w:pStyle w:val="23"/>
              <w:widowControl w:val="0"/>
              <w:spacing w:after="120" w:line="240" w:lineRule="auto"/>
              <w:ind w:firstLine="0"/>
              <w:rPr>
                <w:ins w:id="5" w:author="Vardan" w:date="2022-05-29T21:53:00Z"/>
                <w:rFonts w:ascii="GHEA Grapalat" w:hAnsi="GHEA Grapalat"/>
                <w:sz w:val="24"/>
                <w:szCs w:val="24"/>
                <w:u w:val="single"/>
              </w:rPr>
            </w:pPr>
          </w:p>
        </w:tc>
      </w:tr>
      <w:tr w:rsidR="00E15546" w:rsidRPr="00E15546" w14:paraId="62EC5908" w14:textId="77777777" w:rsidTr="00C6566B">
        <w:trPr>
          <w:jc w:val="center"/>
        </w:trPr>
        <w:tc>
          <w:tcPr>
            <w:tcW w:w="1035" w:type="dxa"/>
            <w:vAlign w:val="center"/>
          </w:tcPr>
          <w:p w14:paraId="58575331" w14:textId="77777777" w:rsidR="00154550" w:rsidRPr="00E15546" w:rsidRDefault="00154550" w:rsidP="00154550">
            <w:pPr>
              <w:pStyle w:val="23"/>
              <w:widowControl w:val="0"/>
              <w:spacing w:after="120" w:line="240" w:lineRule="auto"/>
              <w:ind w:firstLine="0"/>
              <w:jc w:val="center"/>
              <w:rPr>
                <w:rFonts w:ascii="GHEA Grapalat" w:hAnsi="GHEA Grapalat"/>
                <w:sz w:val="24"/>
                <w:szCs w:val="24"/>
              </w:rPr>
            </w:pPr>
            <w:r w:rsidRPr="00E15546">
              <w:rPr>
                <w:rFonts w:ascii="GHEA Grapalat" w:hAnsi="GHEA Grapalat"/>
                <w:sz w:val="24"/>
                <w:szCs w:val="24"/>
              </w:rPr>
              <w:t>1</w:t>
            </w:r>
          </w:p>
        </w:tc>
        <w:tc>
          <w:tcPr>
            <w:tcW w:w="1882" w:type="dxa"/>
            <w:vAlign w:val="center"/>
          </w:tcPr>
          <w:p w14:paraId="291F5FE9" w14:textId="5E28FEAA" w:rsidR="00154550" w:rsidRPr="00E15546" w:rsidRDefault="00B37496" w:rsidP="00154550">
            <w:pPr>
              <w:pStyle w:val="23"/>
              <w:spacing w:line="240" w:lineRule="auto"/>
              <w:ind w:firstLine="0"/>
              <w:jc w:val="center"/>
              <w:rPr>
                <w:rFonts w:ascii="GHEA Grapalat" w:hAnsi="GHEA Grapalat"/>
                <w:lang w:val="hy-AM"/>
              </w:rPr>
            </w:pPr>
            <w:r>
              <w:rPr>
                <w:rFonts w:ascii="GHEA Grapalat" w:hAnsi="GHEA Grapalat"/>
                <w:lang w:val="en-US"/>
              </w:rPr>
              <w:t>6</w:t>
            </w:r>
            <w:r w:rsidR="00225842" w:rsidRPr="00E15546">
              <w:rPr>
                <w:rFonts w:ascii="GHEA Grapalat" w:hAnsi="GHEA Grapalat"/>
                <w:lang w:val="hy-AM"/>
              </w:rPr>
              <w:t xml:space="preserve"> 000 000</w:t>
            </w:r>
          </w:p>
        </w:tc>
        <w:tc>
          <w:tcPr>
            <w:tcW w:w="6317" w:type="dxa"/>
            <w:vAlign w:val="center"/>
          </w:tcPr>
          <w:p w14:paraId="33AF30B5" w14:textId="6AC54F73" w:rsidR="00154550" w:rsidRPr="00E15546" w:rsidRDefault="00B37496" w:rsidP="00154550">
            <w:pPr>
              <w:pStyle w:val="23"/>
              <w:widowControl w:val="0"/>
              <w:spacing w:after="120" w:line="240" w:lineRule="auto"/>
              <w:ind w:firstLine="0"/>
              <w:rPr>
                <w:rFonts w:ascii="GHEA Grapalat" w:hAnsi="GHEA Grapalat"/>
                <w:vertAlign w:val="subscript"/>
              </w:rPr>
            </w:pPr>
            <w:r w:rsidRPr="00B37496">
              <w:rPr>
                <w:rFonts w:ascii="GHEA Grapalat" w:hAnsi="GHEA Grapalat"/>
              </w:rPr>
              <w:t>Разработка и подготовка проектно-сметной документации для строительства здания детского сада по адресу: Шаумян, 34, Дилижан, община Дилижан</w:t>
            </w:r>
          </w:p>
        </w:tc>
      </w:tr>
    </w:tbl>
    <w:p w14:paraId="20207A79" w14:textId="77777777" w:rsidR="00D16492" w:rsidRDefault="00D16492" w:rsidP="00624D25">
      <w:pPr>
        <w:pStyle w:val="23"/>
        <w:widowControl w:val="0"/>
        <w:spacing w:after="160" w:line="240" w:lineRule="auto"/>
        <w:ind w:firstLine="567"/>
        <w:rPr>
          <w:rFonts w:ascii="GHEA Grapalat" w:hAnsi="GHEA Grapalat"/>
          <w:sz w:val="24"/>
          <w:szCs w:val="24"/>
        </w:rPr>
      </w:pPr>
    </w:p>
    <w:p w14:paraId="19074362" w14:textId="77777777" w:rsidR="00624D25" w:rsidRPr="009044F1"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B0CEC2" w14:textId="77777777" w:rsidR="00624D25" w:rsidRPr="00830700" w:rsidRDefault="00624D25" w:rsidP="00624D25">
      <w:pPr>
        <w:widowControl w:val="0"/>
        <w:spacing w:after="160"/>
        <w:jc w:val="center"/>
        <w:rPr>
          <w:rFonts w:ascii="GHEA Grapalat" w:hAnsi="GHEA Grapalat"/>
          <w:b/>
        </w:rPr>
      </w:pPr>
    </w:p>
    <w:p w14:paraId="07F8BF3F" w14:textId="77777777"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CCD9466" w14:textId="77777777"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5C2F5F5"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6276DE" w14:textId="77777777"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3770BB3"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79089ED3"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AC20BD2"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Pr="00AC6A4B">
        <w:rPr>
          <w:rFonts w:ascii="GHEA Grapalat" w:hAnsi="GHEA Grapalat"/>
        </w:rPr>
        <w:t>;</w:t>
      </w:r>
    </w:p>
    <w:p w14:paraId="614C6B34" w14:textId="77777777"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BB983A8"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FC8EBD" w14:textId="77777777"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FC9FCF" w14:textId="77777777" w:rsidR="00624D25" w:rsidRPr="001A6383" w:rsidRDefault="00624D25" w:rsidP="00624D25">
      <w:pPr>
        <w:pStyle w:val="a3"/>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38B960E" w14:textId="77777777" w:rsidR="00624D25" w:rsidRPr="001A6383" w:rsidRDefault="00624D25" w:rsidP="00624D25">
      <w:pPr>
        <w:pStyle w:val="a3"/>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D083FFF"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8BFA37" w14:textId="77777777" w:rsidR="00624D25" w:rsidRDefault="00624D25" w:rsidP="00624D25">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50B156E" w14:textId="77777777" w:rsidR="00624D25" w:rsidRDefault="00624D25" w:rsidP="00624D25">
      <w:pPr>
        <w:widowControl w:val="0"/>
        <w:tabs>
          <w:tab w:val="left" w:pos="1134"/>
        </w:tabs>
        <w:spacing w:after="160"/>
        <w:ind w:firstLine="567"/>
        <w:jc w:val="both"/>
        <w:rPr>
          <w:rFonts w:ascii="GHEA Grapalat" w:hAnsi="GHEA Grapalat"/>
          <w:lang w:val="hy-AM"/>
        </w:rPr>
      </w:pPr>
    </w:p>
    <w:p w14:paraId="5541E3C4" w14:textId="77777777"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CBC8FE"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3EA9C9A"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86A21A"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059756"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8B9A8E" w14:textId="77777777" w:rsidR="00624D25"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p>
    <w:p w14:paraId="0DB50B09"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751CC0"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DCF2B4"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F57AE18" w14:textId="77777777" w:rsidR="00624D25" w:rsidRDefault="00624D25" w:rsidP="00624D25">
      <w:pPr>
        <w:pStyle w:val="af6"/>
        <w:widowControl w:val="0"/>
        <w:tabs>
          <w:tab w:val="left" w:pos="1134"/>
        </w:tabs>
        <w:spacing w:before="0" w:beforeAutospacing="0" w:after="160" w:afterAutospacing="0"/>
        <w:ind w:firstLine="567"/>
        <w:jc w:val="both"/>
        <w:rPr>
          <w:rFonts w:ascii="GHEA Grapalat" w:hAnsi="GHEA Grapalat"/>
        </w:rPr>
      </w:pPr>
    </w:p>
    <w:p w14:paraId="21BEAC3B" w14:textId="77777777" w:rsidR="00624D25" w:rsidRPr="008842CE"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AE22149"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023BCCB"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0E9854"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F6AD86"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6BD3CE" w14:textId="77777777" w:rsidR="00624D25" w:rsidRDefault="00624D25" w:rsidP="00624D25">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5A975C7"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1183B5F"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19AA6A87"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39C58DAB"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6AD8A92E"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14DF39F5"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52BF2360"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14:paraId="28CA0503" w14:textId="77777777" w:rsidTr="000608EF">
        <w:tc>
          <w:tcPr>
            <w:tcW w:w="655" w:type="dxa"/>
          </w:tcPr>
          <w:p w14:paraId="09BCFCA2" w14:textId="77777777"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14:paraId="323495C4" w14:textId="77777777"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14:paraId="26623B8C" w14:textId="77777777"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14:paraId="21933E4E" w14:textId="77777777"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225842" w:rsidRPr="00F01102" w14:paraId="4C5F099B" w14:textId="77777777" w:rsidTr="000608EF">
        <w:tc>
          <w:tcPr>
            <w:tcW w:w="655" w:type="dxa"/>
          </w:tcPr>
          <w:p w14:paraId="692F1349" w14:textId="77777777" w:rsidR="00225842" w:rsidRPr="00F01102" w:rsidRDefault="00225842" w:rsidP="0022584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14:paraId="4E03D77F" w14:textId="77777777"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14:paraId="046F0645" w14:textId="77777777"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14:paraId="32504475" w14:textId="77777777"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Договоры, надлежащим образом оформленные на основании Лицензии </w:t>
            </w:r>
          </w:p>
        </w:tc>
      </w:tr>
    </w:tbl>
    <w:p w14:paraId="750055A0" w14:textId="77777777" w:rsidR="000608EF" w:rsidRDefault="000608EF" w:rsidP="00624D25">
      <w:pPr>
        <w:widowControl w:val="0"/>
        <w:tabs>
          <w:tab w:val="left" w:pos="1134"/>
        </w:tabs>
        <w:spacing w:after="160" w:line="360" w:lineRule="auto"/>
        <w:ind w:firstLine="567"/>
        <w:jc w:val="both"/>
        <w:rPr>
          <w:rFonts w:ascii="GHEA Grapalat" w:hAnsi="GHEA Grapalat"/>
        </w:rPr>
      </w:pPr>
    </w:p>
    <w:p w14:paraId="28E1BE8E" w14:textId="77777777"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14:paraId="66862C86" w14:textId="77777777" w:rsidTr="003A73E2">
        <w:trPr>
          <w:trHeight w:val="710"/>
          <w:jc w:val="center"/>
        </w:trPr>
        <w:tc>
          <w:tcPr>
            <w:tcW w:w="895" w:type="dxa"/>
            <w:shd w:val="clear" w:color="auto" w:fill="auto"/>
            <w:vAlign w:val="center"/>
          </w:tcPr>
          <w:p w14:paraId="775828EC" w14:textId="77777777" w:rsidR="000608EF" w:rsidRPr="00DA0961" w:rsidRDefault="000608EF" w:rsidP="003A73E2">
            <w:pPr>
              <w:pStyle w:val="af6"/>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14:paraId="0C26CFB0" w14:textId="77777777" w:rsidR="000608EF" w:rsidRPr="00DA0961" w:rsidRDefault="000608EF" w:rsidP="003A73E2">
            <w:pPr>
              <w:pStyle w:val="af6"/>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14:paraId="47FA406B" w14:textId="77777777" w:rsidR="000608EF" w:rsidRPr="00DA0961" w:rsidRDefault="000608EF" w:rsidP="003A73E2">
            <w:pPr>
              <w:pStyle w:val="af6"/>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25842" w:rsidRPr="00DA0961" w14:paraId="71DC149F" w14:textId="77777777" w:rsidTr="003A73E2">
        <w:trPr>
          <w:trHeight w:val="1972"/>
          <w:jc w:val="center"/>
        </w:trPr>
        <w:tc>
          <w:tcPr>
            <w:tcW w:w="895" w:type="dxa"/>
            <w:shd w:val="clear" w:color="auto" w:fill="auto"/>
            <w:vAlign w:val="center"/>
          </w:tcPr>
          <w:p w14:paraId="446700D9" w14:textId="77777777" w:rsidR="00225842" w:rsidRPr="00DA0961" w:rsidRDefault="00225842" w:rsidP="00225842">
            <w:pPr>
              <w:pStyle w:val="af6"/>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1</w:t>
            </w:r>
          </w:p>
        </w:tc>
        <w:tc>
          <w:tcPr>
            <w:tcW w:w="5863" w:type="dxa"/>
            <w:shd w:val="clear" w:color="auto" w:fill="auto"/>
            <w:vAlign w:val="center"/>
          </w:tcPr>
          <w:p w14:paraId="2FAB3ABE" w14:textId="77777777" w:rsidR="00225842" w:rsidRPr="008B5EC1" w:rsidRDefault="00225842" w:rsidP="00D16492">
            <w:pPr>
              <w:pStyle w:val="af6"/>
              <w:tabs>
                <w:tab w:val="left" w:pos="1080"/>
              </w:tabs>
              <w:spacing w:before="0" w:beforeAutospacing="0" w:after="0" w:afterAutospacing="0"/>
              <w:rPr>
                <w:rFonts w:ascii="GHEA Grapalat" w:hAnsi="GHEA Grapalat" w:cs="Arial Armenian"/>
                <w:sz w:val="18"/>
                <w:szCs w:val="18"/>
                <w:lang w:val="hy-AM"/>
              </w:rPr>
            </w:pPr>
            <w:r w:rsidRPr="004B64DF">
              <w:rPr>
                <w:rFonts w:ascii="GHEA Grapalat" w:hAnsi="GHEA Grapalat" w:cs="Arial Armenian"/>
                <w:sz w:val="18"/>
                <w:szCs w:val="18"/>
                <w:lang w:val="hy-AM"/>
              </w:rPr>
              <w:t>Участник должен иметь лицензию 1 или 2 класса по виду деятельности «Подготовка градостроительной докумен</w:t>
            </w:r>
            <w:r w:rsidR="00D16492" w:rsidRPr="004B64DF">
              <w:rPr>
                <w:rFonts w:ascii="GHEA Grapalat" w:hAnsi="GHEA Grapalat" w:cs="Arial Armenian"/>
                <w:sz w:val="18"/>
                <w:szCs w:val="18"/>
                <w:lang w:val="hy-AM"/>
              </w:rPr>
              <w:t xml:space="preserve">тации» Лицензия 1 </w:t>
            </w:r>
            <w:r w:rsidR="00D16492" w:rsidRPr="008B5EC1">
              <w:rPr>
                <w:rFonts w:ascii="GHEA Grapalat" w:hAnsi="GHEA Grapalat" w:cs="Arial Armenian"/>
                <w:sz w:val="18"/>
                <w:szCs w:val="18"/>
                <w:lang w:val="hy-AM"/>
              </w:rPr>
              <w:t>или 2 класса</w:t>
            </w:r>
          </w:p>
          <w:p w14:paraId="7670F687" w14:textId="77777777" w:rsidR="004B64DF" w:rsidRPr="004B64DF" w:rsidRDefault="004B64DF" w:rsidP="004B64DF">
            <w:pPr>
              <w:pStyle w:val="af6"/>
              <w:tabs>
                <w:tab w:val="left" w:pos="1080"/>
              </w:tabs>
              <w:rPr>
                <w:rFonts w:ascii="GHEA Grapalat" w:hAnsi="GHEA Grapalat" w:cs="Arial"/>
                <w:b/>
                <w:bCs/>
                <w:i/>
                <w:iCs/>
                <w:sz w:val="20"/>
                <w:szCs w:val="20"/>
                <w:lang w:val="hy-AM"/>
              </w:rPr>
            </w:pPr>
            <w:r w:rsidRPr="004B64DF">
              <w:rPr>
                <w:rFonts w:ascii="GHEA Grapalat" w:hAnsi="GHEA Grapalat" w:cs="Arial"/>
                <w:b/>
                <w:bCs/>
                <w:i/>
                <w:iCs/>
                <w:sz w:val="20"/>
                <w:szCs w:val="20"/>
                <w:lang w:val="hy-AM"/>
              </w:rPr>
              <w:t>• Электроснабжение (внутренние и внешние сети электроснабжения, электроосвещение, системы электропитания, фотоэлектрические и ветроэнергетические установки)</w:t>
            </w:r>
          </w:p>
          <w:p w14:paraId="66AE90ED" w14:textId="77777777" w:rsidR="004B64DF" w:rsidRPr="004B64DF" w:rsidRDefault="004B64DF" w:rsidP="004B64DF">
            <w:pPr>
              <w:pStyle w:val="af6"/>
              <w:tabs>
                <w:tab w:val="left" w:pos="1080"/>
              </w:tabs>
              <w:rPr>
                <w:rFonts w:ascii="GHEA Grapalat" w:hAnsi="GHEA Grapalat" w:cs="Arial"/>
                <w:b/>
                <w:bCs/>
                <w:i/>
                <w:iCs/>
                <w:sz w:val="20"/>
                <w:szCs w:val="20"/>
                <w:lang w:val="hy-AM"/>
              </w:rPr>
            </w:pPr>
            <w:r w:rsidRPr="004B64DF">
              <w:rPr>
                <w:rFonts w:ascii="GHEA Grapalat" w:hAnsi="GHEA Grapalat" w:cs="Arial"/>
                <w:b/>
                <w:bCs/>
                <w:i/>
                <w:iCs/>
                <w:sz w:val="20"/>
                <w:szCs w:val="20"/>
                <w:lang w:val="hy-AM"/>
              </w:rPr>
              <w:t>• Тепло- и газоснабжение и вентиляция (системы вентиляции, отопления и кондиционирования воздуха, системы тепло- и газоснабжения)</w:t>
            </w:r>
          </w:p>
          <w:p w14:paraId="3E985B73" w14:textId="51FAC5EA" w:rsidR="004B64DF" w:rsidRPr="00375D62" w:rsidRDefault="004B64DF" w:rsidP="004B64DF">
            <w:pPr>
              <w:pStyle w:val="af6"/>
              <w:tabs>
                <w:tab w:val="left" w:pos="1080"/>
              </w:tabs>
              <w:spacing w:before="0" w:beforeAutospacing="0" w:after="0" w:afterAutospacing="0"/>
              <w:rPr>
                <w:rFonts w:ascii="GHEA Grapalat" w:hAnsi="GHEA Grapalat" w:cs="Arial"/>
                <w:b/>
                <w:bCs/>
                <w:i/>
                <w:iCs/>
                <w:sz w:val="20"/>
                <w:szCs w:val="20"/>
                <w:lang w:val="hy-AM"/>
              </w:rPr>
            </w:pPr>
            <w:r w:rsidRPr="004B64DF">
              <w:rPr>
                <w:rFonts w:ascii="GHEA Grapalat" w:hAnsi="GHEA Grapalat" w:cs="Arial"/>
                <w:b/>
                <w:bCs/>
                <w:i/>
                <w:iCs/>
                <w:sz w:val="20"/>
                <w:szCs w:val="20"/>
                <w:lang w:val="hy-AM"/>
              </w:rPr>
              <w:t>• Водоснабжение и канализация (внутренние и внешние сети водоснабжения и канализации, гидроэлектростанции)</w:t>
            </w:r>
          </w:p>
        </w:tc>
        <w:tc>
          <w:tcPr>
            <w:tcW w:w="3010" w:type="dxa"/>
            <w:shd w:val="clear" w:color="auto" w:fill="auto"/>
            <w:vAlign w:val="center"/>
          </w:tcPr>
          <w:p w14:paraId="75F923B7" w14:textId="77777777" w:rsidR="00225842" w:rsidRPr="00DA0961" w:rsidRDefault="00225842" w:rsidP="00225842">
            <w:pPr>
              <w:pStyle w:val="af6"/>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14:paraId="230FFC64" w14:textId="77777777"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14:paraId="37526012" w14:textId="77777777"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6E3C60E9" w14:textId="77777777" w:rsidR="00624D25" w:rsidRDefault="00624D25" w:rsidP="00624D25">
      <w:pPr>
        <w:jc w:val="both"/>
        <w:rPr>
          <w:rFonts w:ascii="GHEA Grapalat" w:hAnsi="GHEA Grapalat"/>
        </w:rPr>
      </w:pPr>
      <w:r>
        <w:rPr>
          <w:rFonts w:ascii="GHEA Grapalat" w:hAnsi="GHEA Grapalat"/>
        </w:rPr>
        <w:t>-----------------------------------------</w:t>
      </w:r>
    </w:p>
    <w:p w14:paraId="1D5ECAB3" w14:textId="77777777"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Pr>
          <w:rStyle w:val="ezkurwreuab5ozgtqnkl"/>
          <w:i/>
          <w:sz w:val="22"/>
          <w:szCs w:val="22"/>
        </w:rPr>
        <w:t>.</w:t>
      </w:r>
      <w:r w:rsidRPr="000C124C">
        <w:rPr>
          <w:rStyle w:val="ezkurwreuab5ozgtqnkl"/>
          <w:i/>
          <w:sz w:val="22"/>
          <w:szCs w:val="22"/>
        </w:rPr>
        <w:t>.</w:t>
      </w:r>
      <w:proofErr w:type="gramEnd"/>
    </w:p>
    <w:p w14:paraId="5892F8D6" w14:textId="77777777"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14:paraId="19611258" w14:textId="77777777" w:rsidR="00624D25" w:rsidRDefault="00624D25" w:rsidP="00624D25">
      <w:pPr>
        <w:jc w:val="both"/>
        <w:rPr>
          <w:rFonts w:ascii="GHEA Grapalat" w:hAnsi="GHEA Grapalat"/>
        </w:rPr>
      </w:pPr>
      <w:r>
        <w:rPr>
          <w:rFonts w:ascii="GHEA Grapalat" w:hAnsi="GHEA Grapalat"/>
        </w:rPr>
        <w:br w:type="page"/>
      </w:r>
    </w:p>
    <w:p w14:paraId="3C098353"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14:paraId="15C52E85" w14:textId="77777777" w:rsidTr="003A73E2">
        <w:trPr>
          <w:trHeight w:val="422"/>
        </w:trPr>
        <w:tc>
          <w:tcPr>
            <w:tcW w:w="535" w:type="dxa"/>
          </w:tcPr>
          <w:p w14:paraId="53FFDA52" w14:textId="77777777"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9676D75" w14:textId="77777777"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14:paraId="2FDEEA09" w14:textId="77777777"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14:paraId="48E8E616" w14:textId="77777777" w:rsidTr="003A73E2">
        <w:tc>
          <w:tcPr>
            <w:tcW w:w="535" w:type="dxa"/>
          </w:tcPr>
          <w:p w14:paraId="48965039" w14:textId="77777777"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4990857B" w14:textId="77777777"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14:paraId="485D934E" w14:textId="77777777"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14:paraId="29CFB029" w14:textId="77777777" w:rsidR="000608EF" w:rsidRDefault="000608EF" w:rsidP="00624D25">
      <w:pPr>
        <w:widowControl w:val="0"/>
        <w:tabs>
          <w:tab w:val="left" w:pos="1134"/>
        </w:tabs>
        <w:spacing w:after="160"/>
        <w:ind w:firstLine="567"/>
        <w:jc w:val="both"/>
        <w:rPr>
          <w:rFonts w:ascii="GHEA Grapalat" w:hAnsi="GHEA Grapalat"/>
        </w:rPr>
      </w:pPr>
    </w:p>
    <w:p w14:paraId="1FA5EA64"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B1DBB78"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7EADCCD2"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225842" w14:paraId="1DEEA04C" w14:textId="77777777" w:rsidTr="003A73E2">
        <w:tc>
          <w:tcPr>
            <w:tcW w:w="680" w:type="dxa"/>
            <w:tcBorders>
              <w:top w:val="single" w:sz="4" w:space="0" w:color="auto"/>
              <w:left w:val="single" w:sz="4" w:space="0" w:color="auto"/>
              <w:bottom w:val="single" w:sz="4" w:space="0" w:color="auto"/>
              <w:right w:val="single" w:sz="4" w:space="0" w:color="auto"/>
            </w:tcBorders>
            <w:vAlign w:val="center"/>
          </w:tcPr>
          <w:p w14:paraId="6C979982" w14:textId="77777777"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EE90EEF" w14:textId="77777777"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Специалисты</w:t>
            </w:r>
          </w:p>
        </w:tc>
      </w:tr>
      <w:tr w:rsidR="000608EF" w:rsidRPr="00225842" w14:paraId="4A989015" w14:textId="77777777"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6688434C" w14:textId="77777777" w:rsidR="000608EF" w:rsidRPr="00225842" w:rsidRDefault="000608EF" w:rsidP="003A73E2">
            <w:pPr>
              <w:jc w:val="center"/>
              <w:rPr>
                <w:rFonts w:ascii="GHEA Grapalat" w:hAnsi="GHEA Grapalat" w:cs="Arial"/>
                <w:sz w:val="20"/>
                <w:szCs w:val="20"/>
              </w:rPr>
            </w:pPr>
          </w:p>
        </w:tc>
        <w:tc>
          <w:tcPr>
            <w:tcW w:w="2200" w:type="dxa"/>
            <w:vMerge w:val="restart"/>
            <w:tcBorders>
              <w:left w:val="single" w:sz="4" w:space="0" w:color="auto"/>
            </w:tcBorders>
          </w:tcPr>
          <w:p w14:paraId="148AA396" w14:textId="77777777"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квалификация</w:t>
            </w:r>
          </w:p>
        </w:tc>
        <w:tc>
          <w:tcPr>
            <w:tcW w:w="7470" w:type="dxa"/>
            <w:gridSpan w:val="2"/>
          </w:tcPr>
          <w:p w14:paraId="25B27754" w14:textId="77777777" w:rsidR="000608EF" w:rsidRPr="00225842" w:rsidRDefault="000608EF" w:rsidP="003A73E2">
            <w:pPr>
              <w:ind w:left="27"/>
              <w:rPr>
                <w:rFonts w:ascii="GHEA Grapalat" w:hAnsi="GHEA Grapalat" w:cs="Arial"/>
                <w:sz w:val="20"/>
                <w:szCs w:val="20"/>
              </w:rPr>
            </w:pPr>
            <w:r w:rsidRPr="00225842">
              <w:rPr>
                <w:rFonts w:ascii="GHEA Grapalat" w:hAnsi="GHEA Grapalat"/>
                <w:sz w:val="20"/>
                <w:szCs w:val="20"/>
                <w:lang w:val="hy-AM"/>
              </w:rPr>
              <w:t xml:space="preserve">                        </w:t>
            </w:r>
            <w:r w:rsidRPr="00225842">
              <w:rPr>
                <w:rFonts w:ascii="GHEA Grapalat" w:hAnsi="GHEA Grapalat"/>
                <w:sz w:val="20"/>
                <w:szCs w:val="20"/>
              </w:rPr>
              <w:t>трудовой опыт</w:t>
            </w:r>
          </w:p>
        </w:tc>
      </w:tr>
      <w:tr w:rsidR="000608EF" w:rsidRPr="00225842" w14:paraId="2BFC4A4F" w14:textId="77777777" w:rsidTr="003A73E2">
        <w:tblPrEx>
          <w:tblLook w:val="01E0" w:firstRow="1" w:lastRow="1" w:firstColumn="1" w:lastColumn="1" w:noHBand="0" w:noVBand="0"/>
        </w:tblPrEx>
        <w:tc>
          <w:tcPr>
            <w:tcW w:w="680" w:type="dxa"/>
            <w:vMerge/>
            <w:tcBorders>
              <w:left w:val="single" w:sz="4" w:space="0" w:color="auto"/>
              <w:right w:val="single" w:sz="4" w:space="0" w:color="auto"/>
            </w:tcBorders>
          </w:tcPr>
          <w:p w14:paraId="59DC42CE" w14:textId="77777777" w:rsidR="000608EF" w:rsidRPr="00225842" w:rsidRDefault="000608EF" w:rsidP="003A73E2">
            <w:pPr>
              <w:ind w:firstLine="567"/>
              <w:jc w:val="both"/>
              <w:rPr>
                <w:rFonts w:ascii="GHEA Grapalat" w:hAnsi="GHEA Grapalat" w:cs="Arial Armenian"/>
                <w:sz w:val="20"/>
                <w:szCs w:val="20"/>
              </w:rPr>
            </w:pPr>
          </w:p>
        </w:tc>
        <w:tc>
          <w:tcPr>
            <w:tcW w:w="2200" w:type="dxa"/>
            <w:vMerge/>
            <w:tcBorders>
              <w:left w:val="single" w:sz="4" w:space="0" w:color="auto"/>
            </w:tcBorders>
          </w:tcPr>
          <w:p w14:paraId="71FBB61E" w14:textId="77777777" w:rsidR="000608EF" w:rsidRPr="00225842" w:rsidRDefault="000608EF" w:rsidP="003A73E2">
            <w:pPr>
              <w:jc w:val="center"/>
              <w:rPr>
                <w:rFonts w:ascii="GHEA Grapalat" w:hAnsi="GHEA Grapalat" w:cs="Arial"/>
                <w:sz w:val="20"/>
                <w:szCs w:val="20"/>
              </w:rPr>
            </w:pPr>
          </w:p>
        </w:tc>
        <w:tc>
          <w:tcPr>
            <w:tcW w:w="2453" w:type="dxa"/>
          </w:tcPr>
          <w:p w14:paraId="6086A292" w14:textId="77777777"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период</w:t>
            </w:r>
          </w:p>
        </w:tc>
        <w:tc>
          <w:tcPr>
            <w:tcW w:w="5017" w:type="dxa"/>
            <w:vAlign w:val="center"/>
          </w:tcPr>
          <w:p w14:paraId="281796AE" w14:textId="77777777"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сфера деятельности и выполненная работа</w:t>
            </w:r>
          </w:p>
        </w:tc>
      </w:tr>
      <w:tr w:rsidR="00225842" w:rsidRPr="00225842" w14:paraId="6DEE65EC" w14:textId="77777777" w:rsidTr="003A73E2">
        <w:tblPrEx>
          <w:tblLook w:val="01E0" w:firstRow="1" w:lastRow="1" w:firstColumn="1" w:lastColumn="1" w:noHBand="0" w:noVBand="0"/>
        </w:tblPrEx>
        <w:tc>
          <w:tcPr>
            <w:tcW w:w="680" w:type="dxa"/>
          </w:tcPr>
          <w:p w14:paraId="08BB7BEA" w14:textId="77777777" w:rsidR="00225842" w:rsidRPr="00225842" w:rsidRDefault="00225842" w:rsidP="00225842">
            <w:pPr>
              <w:jc w:val="both"/>
              <w:rPr>
                <w:rFonts w:ascii="GHEA Grapalat" w:hAnsi="GHEA Grapalat" w:cs="Arial Armenian"/>
                <w:sz w:val="20"/>
                <w:szCs w:val="20"/>
                <w:lang w:val="hy-AM"/>
              </w:rPr>
            </w:pPr>
            <w:r w:rsidRPr="00225842">
              <w:rPr>
                <w:rFonts w:ascii="GHEA Grapalat" w:hAnsi="GHEA Grapalat" w:cs="Arial Armenian"/>
                <w:sz w:val="20"/>
                <w:szCs w:val="20"/>
                <w:lang w:val="hy-AM"/>
              </w:rPr>
              <w:t>1</w:t>
            </w:r>
          </w:p>
        </w:tc>
        <w:tc>
          <w:tcPr>
            <w:tcW w:w="2200" w:type="dxa"/>
          </w:tcPr>
          <w:p w14:paraId="1B8D70DD" w14:textId="77777777" w:rsidR="00225842" w:rsidRPr="00225842" w:rsidRDefault="00225842" w:rsidP="00225842">
            <w:pPr>
              <w:rPr>
                <w:sz w:val="20"/>
                <w:szCs w:val="20"/>
              </w:rPr>
            </w:pPr>
            <w:r w:rsidRPr="00225842">
              <w:rPr>
                <w:sz w:val="20"/>
                <w:szCs w:val="20"/>
              </w:rPr>
              <w:t>Копии справки, предоставленной Комитетом по градостроительству Республики Армения</w:t>
            </w:r>
          </w:p>
        </w:tc>
        <w:tc>
          <w:tcPr>
            <w:tcW w:w="2453" w:type="dxa"/>
          </w:tcPr>
          <w:p w14:paraId="1C2F923F" w14:textId="77777777"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Последние 3 года профессионального опыта работы</w:t>
            </w:r>
          </w:p>
        </w:tc>
        <w:tc>
          <w:tcPr>
            <w:tcW w:w="5017" w:type="dxa"/>
          </w:tcPr>
          <w:p w14:paraId="680A4B0F" w14:textId="77777777"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Выполнение работ, надлежащим образом выполненных на основании лицензии и соответствующего вкладыша в порядке, установленном законом</w:t>
            </w:r>
          </w:p>
        </w:tc>
      </w:tr>
    </w:tbl>
    <w:p w14:paraId="6DC90904" w14:textId="77777777" w:rsidR="000608EF" w:rsidRDefault="000608EF" w:rsidP="00624D25">
      <w:pPr>
        <w:widowControl w:val="0"/>
        <w:tabs>
          <w:tab w:val="left" w:pos="1134"/>
        </w:tabs>
        <w:spacing w:after="160"/>
        <w:ind w:firstLine="567"/>
        <w:jc w:val="both"/>
        <w:rPr>
          <w:rFonts w:ascii="GHEA Grapalat" w:hAnsi="GHEA Grapalat"/>
        </w:rPr>
      </w:pPr>
    </w:p>
    <w:p w14:paraId="546BC913"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60DCA06" w14:textId="77777777" w:rsidR="00624D25" w:rsidRDefault="00624D25" w:rsidP="00624D25">
      <w:pPr>
        <w:widowControl w:val="0"/>
        <w:tabs>
          <w:tab w:val="left" w:pos="1134"/>
        </w:tabs>
        <w:spacing w:after="160"/>
        <w:ind w:firstLine="567"/>
        <w:jc w:val="both"/>
        <w:rPr>
          <w:rFonts w:ascii="GHEA Grapalat" w:hAnsi="GHEA Grapalat"/>
        </w:rPr>
      </w:pPr>
    </w:p>
    <w:p w14:paraId="1A0C2624" w14:textId="77777777" w:rsidR="00624D25" w:rsidRDefault="00624D25" w:rsidP="00624D25">
      <w:pPr>
        <w:rPr>
          <w:rFonts w:ascii="GHEA Grapalat" w:hAnsi="GHEA Grapalat"/>
        </w:rPr>
      </w:pPr>
      <w:r>
        <w:rPr>
          <w:rFonts w:ascii="GHEA Grapalat" w:hAnsi="GHEA Grapalat"/>
        </w:rPr>
        <w:br w:type="page"/>
      </w:r>
    </w:p>
    <w:p w14:paraId="5F200460"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A54B3C9" w14:textId="77777777" w:rsidR="00624D25" w:rsidRPr="009044F1" w:rsidRDefault="00624D25" w:rsidP="00624D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208D9" w14:textId="77777777" w:rsidR="00624D25" w:rsidRPr="009044F1" w:rsidRDefault="00624D25" w:rsidP="00624D2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9A5D12" w14:textId="77777777" w:rsidR="00624D25" w:rsidRPr="00ED3BA4" w:rsidRDefault="00624D25" w:rsidP="00624D2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F17F7D"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B4B34E" w14:textId="77777777"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B4F8975"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592A58" w14:textId="77777777"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9"/>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68BA2777"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888F498" w14:textId="77777777"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1C486E" w14:textId="77777777"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D137C4D" w14:textId="77777777"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F9475BB" w14:textId="77777777" w:rsidR="00225842" w:rsidRDefault="00225842" w:rsidP="00624D25">
      <w:pPr>
        <w:widowControl w:val="0"/>
        <w:spacing w:after="160"/>
        <w:jc w:val="center"/>
        <w:rPr>
          <w:rFonts w:ascii="GHEA Grapalat" w:hAnsi="GHEA Grapalat"/>
          <w:b/>
        </w:rPr>
      </w:pPr>
    </w:p>
    <w:p w14:paraId="0D756605" w14:textId="77777777"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BD7948C" w14:textId="77777777"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AAAAE" w14:textId="77777777" w:rsidR="00624D25" w:rsidRPr="009044F1" w:rsidRDefault="00624D25" w:rsidP="00624D2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22BDBC" w14:textId="77777777" w:rsidR="00624D25" w:rsidRPr="005114D0"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2D5BE0C"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C854E6" w:rsidRPr="00B37496">
        <w:rPr>
          <w:rFonts w:ascii="GHEA Grapalat" w:hAnsi="GHEA Grapalat"/>
          <w:b/>
          <w:sz w:val="24"/>
          <w:szCs w:val="24"/>
        </w:rPr>
        <w:t>1</w:t>
      </w:r>
      <w:r w:rsidR="003D0E28" w:rsidRPr="00B37496">
        <w:rPr>
          <w:rFonts w:ascii="GHEA Grapalat" w:hAnsi="GHEA Grapalat"/>
          <w:b/>
          <w:sz w:val="24"/>
          <w:szCs w:val="24"/>
        </w:rPr>
        <w:t>2</w:t>
      </w:r>
      <w:r w:rsidR="00C854E6" w:rsidRPr="00B37496">
        <w:rPr>
          <w:rFonts w:ascii="GHEA Grapalat" w:hAnsi="GHEA Grapalat"/>
          <w:b/>
          <w:sz w:val="24"/>
          <w:szCs w:val="24"/>
        </w:rPr>
        <w:t>:3</w:t>
      </w:r>
      <w:r w:rsidR="000608EF" w:rsidRPr="00B37496">
        <w:rPr>
          <w:rFonts w:ascii="GHEA Grapalat" w:hAnsi="GHEA Grapalat"/>
          <w:b/>
          <w:sz w:val="24"/>
          <w:szCs w:val="24"/>
        </w:rPr>
        <w:t>0</w:t>
      </w:r>
      <w:r w:rsidRPr="000608EF">
        <w:rPr>
          <w:rFonts w:ascii="GHEA Grapalat" w:hAnsi="GHEA Grapalat"/>
          <w:b/>
          <w:sz w:val="24"/>
          <w:szCs w:val="24"/>
        </w:rPr>
        <w:t>" часов "</w:t>
      </w:r>
      <w:r w:rsidR="000608EF" w:rsidRPr="00B37496">
        <w:rPr>
          <w:rFonts w:ascii="GHEA Grapalat" w:hAnsi="GHEA Grapalat"/>
          <w:b/>
          <w:sz w:val="24"/>
          <w:szCs w:val="24"/>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E8A9A6" w14:textId="77777777" w:rsidR="00624D25" w:rsidRPr="00D3436F" w:rsidRDefault="00624D25" w:rsidP="00624D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C13699" w14:textId="77777777"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535857A2" w14:textId="77777777"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8"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7F26C9B3" w14:textId="77777777" w:rsidR="00624D25" w:rsidRDefault="00624D25" w:rsidP="00624D25">
      <w:pPr>
        <w:jc w:val="both"/>
        <w:rPr>
          <w:rFonts w:ascii="GHEA Grapalat" w:hAnsi="GHEA Grapalat"/>
        </w:rPr>
      </w:pPr>
      <w:r>
        <w:rPr>
          <w:rFonts w:ascii="GHEA Grapalat" w:hAnsi="GHEA Grapalat"/>
        </w:rPr>
        <w:lastRenderedPageBreak/>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0E14CECB" w14:textId="77777777" w:rsidR="00624D25" w:rsidRDefault="00624D25" w:rsidP="00624D25">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F4DF17A" w14:textId="77777777"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C35A3D8" w14:textId="77777777"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30DB7D19"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F5AE3A6"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DC40A8" w14:textId="77777777"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8A92F7D" w14:textId="77777777"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8FD309" w14:textId="77777777"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9FC73A" w14:textId="77777777"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AAD66F" w14:textId="77777777"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14:paraId="39F13C69" w14:textId="77777777" w:rsidR="00624D25" w:rsidRDefault="00624D25" w:rsidP="00624D25">
      <w:pPr>
        <w:rPr>
          <w:rFonts w:ascii="GHEA Grapalat" w:hAnsi="GHEA Grapalat"/>
          <w:b/>
        </w:rPr>
      </w:pPr>
    </w:p>
    <w:p w14:paraId="76A76B0C" w14:textId="77777777"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0FC2A293"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E39494"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DC7CDEE" w14:textId="77777777"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4533E6F9" w14:textId="77777777"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7330AB2E"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D2403EA"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9B6F9C1"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B984178"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7B14890F"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DDAF6F0" w14:textId="77777777"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34404402"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207DCD01"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52E75C2" w14:textId="77777777"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32685783" w14:textId="77777777"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67F213BB"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CEBD04A"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DA27B2E"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2D5C5473"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209738" w14:textId="77777777" w:rsidR="00624D25" w:rsidRDefault="00624D25" w:rsidP="00624D25">
      <w:pPr>
        <w:widowControl w:val="0"/>
        <w:spacing w:after="160"/>
        <w:ind w:left="567" w:right="565"/>
        <w:jc w:val="center"/>
        <w:rPr>
          <w:rFonts w:ascii="GHEA Grapalat" w:hAnsi="GHEA Grapalat"/>
          <w:b/>
          <w:lang w:val="hy-AM"/>
        </w:rPr>
      </w:pPr>
    </w:p>
    <w:p w14:paraId="5F561835" w14:textId="77777777"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4EB936E" w14:textId="77777777" w:rsidR="00624D25" w:rsidRPr="00AA7117" w:rsidRDefault="00624D25" w:rsidP="00624D25">
      <w:pPr>
        <w:pStyle w:val="a5"/>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83A532" w14:textId="77777777" w:rsidR="00624D25" w:rsidRPr="009044F1"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655EE2" w14:textId="77777777" w:rsidR="00624D25" w:rsidRPr="009044F1" w:rsidRDefault="00624D25" w:rsidP="00624D25">
      <w:pPr>
        <w:widowControl w:val="0"/>
        <w:spacing w:after="160"/>
        <w:ind w:firstLine="567"/>
        <w:jc w:val="center"/>
        <w:rPr>
          <w:rFonts w:ascii="GHEA Grapalat" w:hAnsi="GHEA Grapalat"/>
          <w:b/>
        </w:rPr>
      </w:pPr>
    </w:p>
    <w:p w14:paraId="68F5D745" w14:textId="77777777"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3A5063BC"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B37496">
        <w:rPr>
          <w:rFonts w:ascii="GHEA Grapalat" w:hAnsi="GHEA Grapalat"/>
          <w:b/>
          <w:sz w:val="24"/>
          <w:szCs w:val="24"/>
        </w:rPr>
        <w:t>7</w:t>
      </w:r>
      <w:r w:rsidRPr="000608EF">
        <w:rPr>
          <w:rFonts w:ascii="GHEA Grapalat" w:hAnsi="GHEA Grapalat"/>
          <w:b/>
          <w:sz w:val="24"/>
          <w:szCs w:val="24"/>
        </w:rPr>
        <w:t>"-ый день в "</w:t>
      </w:r>
      <w:r w:rsidR="00C854E6" w:rsidRPr="00B37496">
        <w:rPr>
          <w:rFonts w:ascii="GHEA Grapalat" w:hAnsi="GHEA Grapalat"/>
          <w:b/>
          <w:sz w:val="24"/>
          <w:szCs w:val="24"/>
        </w:rPr>
        <w:t>1</w:t>
      </w:r>
      <w:r w:rsidR="003D0E28" w:rsidRPr="00B37496">
        <w:rPr>
          <w:rFonts w:ascii="GHEA Grapalat" w:hAnsi="GHEA Grapalat"/>
          <w:b/>
          <w:sz w:val="24"/>
          <w:szCs w:val="24"/>
        </w:rPr>
        <w:t>2</w:t>
      </w:r>
      <w:r w:rsidR="00C854E6" w:rsidRPr="00B37496">
        <w:rPr>
          <w:rFonts w:ascii="GHEA Grapalat" w:hAnsi="GHEA Grapalat"/>
          <w:b/>
          <w:sz w:val="24"/>
          <w:szCs w:val="24"/>
        </w:rPr>
        <w:t>:3</w:t>
      </w:r>
      <w:r w:rsidR="000608EF" w:rsidRPr="00B37496">
        <w:rPr>
          <w:rFonts w:ascii="GHEA Grapalat" w:hAnsi="GHEA Grapalat"/>
          <w:b/>
          <w:sz w:val="24"/>
          <w:szCs w:val="24"/>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90EEBD4"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C79F744"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0F979D"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7382671" w14:textId="77777777" w:rsidR="00624D25" w:rsidRPr="002A665D" w:rsidRDefault="00624D25" w:rsidP="00624D25">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027B709"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EA5A305"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6BCCFC"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A3B50B" w14:textId="77777777" w:rsidR="00624D25" w:rsidRPr="00A01157"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B01AB" w:rsidRPr="00CB01AB">
        <w:rPr>
          <w:rFonts w:ascii="GHEA Grapalat" w:hAnsi="GHEA Grapalat"/>
          <w:i w:val="0"/>
          <w:sz w:val="24"/>
          <w:szCs w:val="24"/>
        </w:rPr>
        <w:t xml:space="preserve">по дневному курсу ЦБ РА </w:t>
      </w:r>
      <w:r>
        <w:rPr>
          <w:rStyle w:val="af9"/>
          <w:rFonts w:ascii="GHEA Grapalat" w:hAnsi="GHEA Grapalat"/>
          <w:i w:val="0"/>
          <w:sz w:val="24"/>
          <w:szCs w:val="24"/>
        </w:rPr>
        <w:footnoteReference w:customMarkFollows="1" w:id="2"/>
        <w:t>10</w:t>
      </w:r>
      <w:r>
        <w:rPr>
          <w:rFonts w:ascii="GHEA Grapalat" w:hAnsi="GHEA Grapalat"/>
          <w:i w:val="0"/>
          <w:sz w:val="24"/>
          <w:szCs w:val="24"/>
        </w:rPr>
        <w:t>.</w:t>
      </w:r>
    </w:p>
    <w:p w14:paraId="38652423" w14:textId="77777777"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1B2834F3" w14:textId="77777777"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08406C5"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404B220" w14:textId="77777777"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3322129"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52EE9D4" w14:textId="77777777"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3CD2BE0"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119239E"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5C7825F6"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5525BD"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14:paraId="45956F32" w14:textId="77777777"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0D79919" w14:textId="77777777"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A1915F2" w14:textId="77777777"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F6BB1CA"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07A29"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EAB4066"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AD26A2A"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53F9052"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906311" w14:textId="77777777"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583575BD" w14:textId="77777777"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5F2C973" w14:textId="77777777"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1E2708F0" w14:textId="77777777" w:rsidR="00624D25" w:rsidRPr="00A928B7" w:rsidRDefault="00624D25" w:rsidP="00624D25">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A8E8F97" w14:textId="77777777"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A277ABC" w14:textId="77777777"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479C40D5" w14:textId="77777777"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070109B" w14:textId="77777777"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7639F35B" w14:textId="77777777"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39DD3A" w14:textId="77777777" w:rsidR="00624D25" w:rsidRPr="001439BD" w:rsidRDefault="00624D25" w:rsidP="00624D2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E8B497" w14:textId="77777777"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64D960" w14:textId="77777777"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F40D85" w14:textId="77777777" w:rsidR="00624D25" w:rsidRPr="00D3436F"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8B77264" w14:textId="77777777" w:rsidR="00624D25" w:rsidRPr="008A3C60" w:rsidRDefault="00624D25" w:rsidP="00624D25">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0AC66AE" w14:textId="77777777"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0EC00E5"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EB294E" w14:textId="77777777" w:rsidR="00624D25" w:rsidRPr="005114D0"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9C868D" w14:textId="77777777" w:rsidR="00624D25" w:rsidRPr="00374F4A" w:rsidRDefault="00624D25" w:rsidP="00624D2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E2BAAC" w14:textId="77777777"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201E17"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32F4EBE"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ECA891" w14:textId="77777777"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A0B787A"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19A3D5" w14:textId="77777777" w:rsidR="00624D25" w:rsidRDefault="00624D25" w:rsidP="00624D25">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sidRPr="00B37496">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3AEEF1C" w14:textId="77777777" w:rsidR="00624D25" w:rsidRPr="00A53A6A" w:rsidRDefault="00624D25" w:rsidP="00624D25">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917B8A5" w14:textId="77777777"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1389FA" w14:textId="77777777"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14:paraId="5EA11535" w14:textId="77777777"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4B786D7" w14:textId="77777777" w:rsidR="00624D25" w:rsidRDefault="00624D25" w:rsidP="00624D25">
      <w:pPr>
        <w:widowControl w:val="0"/>
        <w:spacing w:after="160"/>
        <w:jc w:val="center"/>
        <w:rPr>
          <w:rFonts w:ascii="GHEA Grapalat" w:hAnsi="GHEA Grapalat"/>
          <w:b/>
        </w:rPr>
      </w:pPr>
    </w:p>
    <w:p w14:paraId="6FBCD838" w14:textId="77777777"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BFCEAF"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68F09B"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33E34CC4"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04C8C1"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966DE0"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w:t>
      </w:r>
      <w:proofErr w:type="gramStart"/>
      <w:r w:rsidRPr="00681C1F">
        <w:rPr>
          <w:rFonts w:ascii="GHEA Grapalat" w:hAnsi="GHEA Grapalat"/>
          <w:color w:val="000000" w:themeColor="text1"/>
        </w:rPr>
        <w:t xml:space="preserve">участник </w:t>
      </w:r>
      <w:r>
        <w:rPr>
          <w:rFonts w:ascii="GHEA Grapalat" w:hAnsi="GHEA Grapalat"/>
          <w:color w:val="000000" w:themeColor="text1"/>
        </w:rPr>
        <w:t xml:space="preserve"> после</w:t>
      </w:r>
      <w:proofErr w:type="gramEnd"/>
      <w:r>
        <w:rPr>
          <w:rFonts w:ascii="GHEA Grapalat" w:hAnsi="GHEA Grapalat"/>
          <w:color w:val="000000" w:themeColor="text1"/>
        </w:rPr>
        <w:t xml:space="preserve">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2021B71"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E39BA4"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D69108" w14:textId="77777777" w:rsidR="00624D25" w:rsidRPr="009044F1"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D86D16C" w14:textId="77777777" w:rsidR="00624D25" w:rsidRPr="009044F1"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1CFD32" w14:textId="77777777" w:rsidR="00624D25" w:rsidRDefault="00624D25" w:rsidP="00624D25">
      <w:pPr>
        <w:widowControl w:val="0"/>
        <w:spacing w:after="160"/>
        <w:jc w:val="center"/>
        <w:rPr>
          <w:rFonts w:ascii="GHEA Grapalat" w:hAnsi="GHEA Grapalat"/>
          <w:b/>
        </w:rPr>
      </w:pPr>
    </w:p>
    <w:p w14:paraId="2B2A1C4A" w14:textId="77777777"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098C1469" w14:textId="77777777"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sidRPr="00B37496">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DF7A53C" w14:textId="77777777"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sidRPr="00B37496">
        <w:rPr>
          <w:rFonts w:ascii="GHEA Grapalat" w:hAnsi="GHEA Grapalat"/>
        </w:rPr>
        <w:t>15</w:t>
      </w:r>
      <w:r w:rsidRPr="00692995">
        <w:rPr>
          <w:rStyle w:val="af9"/>
          <w:rFonts w:ascii="GHEA Grapalat" w:hAnsi="GHEA Grapalat"/>
        </w:rPr>
        <w:footnoteReference w:customMarkFollows="1" w:id="3"/>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9"/>
          <w:rFonts w:ascii="GHEA Grapalat" w:hAnsi="GHEA Grapalat"/>
        </w:rPr>
        <w:footnoteReference w:customMarkFollows="1" w:id="4"/>
        <w:t>13</w:t>
      </w:r>
      <w:r>
        <w:rPr>
          <w:rFonts w:ascii="GHEA Grapalat" w:hAnsi="GHEA Grapalat"/>
        </w:rPr>
        <w:t>.</w:t>
      </w:r>
    </w:p>
    <w:p w14:paraId="008AC545" w14:textId="77777777"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BE8CB4" w14:textId="77777777"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28CEC7" w14:textId="77777777"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Pr="009044F1">
        <w:rPr>
          <w:rFonts w:ascii="GHEA Grapalat" w:hAnsi="GHEA Grapalat"/>
        </w:rPr>
        <w:lastRenderedPageBreak/>
        <w:t>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33917120" w14:textId="77777777"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DADA161" w14:textId="77777777"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914EE64" w14:textId="77777777"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30A3862" w14:textId="77777777" w:rsidR="00624D25" w:rsidRDefault="00624D25" w:rsidP="00624D25">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22016F" w14:textId="77777777"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59DE6A7" w14:textId="77777777"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05A65AA8" w14:textId="77777777"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9F0852B" w14:textId="77777777"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31ADEA" w14:textId="77777777" w:rsidR="00624D25" w:rsidRDefault="00624D25" w:rsidP="00624D25">
      <w:pPr>
        <w:widowControl w:val="0"/>
        <w:tabs>
          <w:tab w:val="left" w:pos="1134"/>
        </w:tabs>
        <w:spacing w:after="160"/>
        <w:ind w:firstLine="567"/>
        <w:jc w:val="both"/>
        <w:rPr>
          <w:rFonts w:ascii="GHEA Grapalat" w:hAnsi="GHEA Grapalat"/>
        </w:rPr>
      </w:pPr>
    </w:p>
    <w:p w14:paraId="3BE9EE68" w14:textId="77777777"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186BE420" w14:textId="77777777" w:rsidR="00624D25" w:rsidRPr="009044F1" w:rsidRDefault="00624D25" w:rsidP="00624D25">
      <w:pPr>
        <w:rPr>
          <w:rFonts w:ascii="GHEA Grapalat" w:hAnsi="GHEA Grapalat" w:cs="Arial"/>
          <w:b/>
        </w:rPr>
      </w:pPr>
    </w:p>
    <w:p w14:paraId="7E1B5904" w14:textId="77777777"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32F3E6"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FC3ABBA"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9"/>
          <w:rFonts w:ascii="GHEA Grapalat" w:hAnsi="GHEA Grapalat"/>
        </w:rPr>
        <w:footnoteReference w:customMarkFollows="1" w:id="5"/>
        <w:t>14</w:t>
      </w:r>
      <w:r w:rsidRPr="009044F1">
        <w:rPr>
          <w:rFonts w:ascii="GHEA Grapalat" w:hAnsi="GHEA Grapalat"/>
        </w:rPr>
        <w:t>.</w:t>
      </w:r>
    </w:p>
    <w:p w14:paraId="609FCB12"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D3E5CD5" w14:textId="77777777"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7C5BC8" w14:textId="77777777"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9D9B9A3" w14:textId="77777777"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B35B9C" w14:textId="77777777" w:rsidR="00624D25" w:rsidRDefault="00624D25" w:rsidP="00624D25">
      <w:pPr>
        <w:rPr>
          <w:rFonts w:ascii="GHEA Grapalat" w:hAnsi="GHEA Grapalat"/>
          <w:b/>
        </w:rPr>
      </w:pPr>
    </w:p>
    <w:p w14:paraId="0BCE4EC2" w14:textId="77777777"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4B02F36" w14:textId="77777777"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60FF013" w14:textId="77777777"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79F15A" w14:textId="77777777"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D2CEBA0" w14:textId="77777777"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584279" w14:textId="77777777"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FB04A3"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ED8B2D" w14:textId="77777777"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B010C67"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570BC" w14:textId="77777777"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02A14D" w14:textId="77777777"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F31256" w14:textId="77777777"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1367C0" w14:textId="77777777"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38009EB" w14:textId="77777777"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0935B1" w14:textId="77777777"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65D9F6B" w14:textId="77777777"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0B996B9" w14:textId="77777777"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D822A8" w14:textId="77777777"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B64CC9" w14:textId="77777777"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CACBF58" w14:textId="77777777"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A35646B" w14:textId="77777777"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5A215B" w14:textId="77777777" w:rsidR="00624D25" w:rsidRPr="00570BBD" w:rsidRDefault="00624D25" w:rsidP="00624D25">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BE7AA5"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773FCEF"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7BB335F"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3AE6F20" w14:textId="77777777"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5E9C729" w14:textId="77777777"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8A5401" w14:textId="77777777" w:rsidR="00624D25" w:rsidRPr="009044F1" w:rsidRDefault="00624D25" w:rsidP="00624D25">
      <w:pPr>
        <w:widowControl w:val="0"/>
        <w:spacing w:after="160"/>
        <w:jc w:val="both"/>
        <w:rPr>
          <w:rFonts w:ascii="GHEA Grapalat" w:hAnsi="GHEA Grapalat" w:cs="Sylfaen"/>
          <w:b/>
        </w:rPr>
      </w:pPr>
    </w:p>
    <w:p w14:paraId="49C55140" w14:textId="77777777" w:rsidR="00624D25" w:rsidRDefault="00624D25" w:rsidP="00624D25">
      <w:pPr>
        <w:rPr>
          <w:rFonts w:ascii="GHEA Grapalat" w:hAnsi="GHEA Grapalat"/>
          <w:b/>
        </w:rPr>
      </w:pPr>
    </w:p>
    <w:p w14:paraId="31CAE881" w14:textId="77777777"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14:paraId="5046780D" w14:textId="77777777" w:rsidR="00624D25" w:rsidRPr="00374F4A" w:rsidRDefault="00624D25" w:rsidP="00624D25">
      <w:pPr>
        <w:widowControl w:val="0"/>
        <w:spacing w:after="160"/>
        <w:jc w:val="center"/>
        <w:rPr>
          <w:rFonts w:ascii="GHEA Grapalat" w:hAnsi="GHEA Grapalat"/>
          <w:b/>
        </w:rPr>
      </w:pPr>
    </w:p>
    <w:p w14:paraId="3A7866BC" w14:textId="77777777" w:rsidR="00624D25" w:rsidRPr="009044F1" w:rsidRDefault="00624D25" w:rsidP="00624D25">
      <w:pPr>
        <w:pStyle w:val="ac"/>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14:paraId="380A163C" w14:textId="77777777" w:rsidR="00624D25" w:rsidRPr="009044F1" w:rsidRDefault="00624D25" w:rsidP="00624D25">
      <w:pPr>
        <w:widowControl w:val="0"/>
        <w:spacing w:after="160"/>
        <w:jc w:val="center"/>
        <w:rPr>
          <w:rFonts w:ascii="GHEA Grapalat" w:hAnsi="GHEA Grapalat"/>
        </w:rPr>
      </w:pPr>
    </w:p>
    <w:p w14:paraId="7603D0C3" w14:textId="77777777"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14:paraId="0B6CC84C"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4CBE09"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23427A"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1BA08AE" w14:textId="77777777"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14:paraId="28EBC431"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D2627D" w14:textId="77777777"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D195BAE" w14:textId="77777777"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0DF0F3C" w14:textId="77777777"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78582F49" w14:textId="77777777"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9"/>
          <w:rFonts w:ascii="GHEA Grapalat" w:hAnsi="GHEA Grapalat"/>
        </w:rPr>
        <w:footnoteReference w:customMarkFollows="1" w:id="6"/>
        <w:t>15</w:t>
      </w:r>
    </w:p>
    <w:p w14:paraId="6A1AF017" w14:textId="77777777" w:rsidR="00624D25" w:rsidRDefault="00624D25" w:rsidP="00624D25">
      <w:pPr>
        <w:rPr>
          <w:rFonts w:ascii="GHEA Grapalat" w:hAnsi="GHEA Grapalat"/>
          <w:b/>
        </w:rPr>
      </w:pPr>
      <w:r>
        <w:rPr>
          <w:rFonts w:ascii="GHEA Grapalat" w:hAnsi="GHEA Grapalat"/>
          <w:b/>
        </w:rPr>
        <w:br w:type="page"/>
      </w:r>
    </w:p>
    <w:p w14:paraId="267983D7" w14:textId="77777777" w:rsidR="00624D25" w:rsidRPr="00366698" w:rsidRDefault="00624D25" w:rsidP="00624D25">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14:paraId="1EC38EA6" w14:textId="77777777" w:rsidR="00624D25" w:rsidRPr="00366698" w:rsidRDefault="00624D25" w:rsidP="00624D25">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442AFB" w14:textId="77777777" w:rsidR="00624D25" w:rsidRPr="00366698" w:rsidRDefault="00624D25" w:rsidP="00624D25">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14:paraId="0531AD43" w14:textId="77777777" w:rsidR="00624D25" w:rsidRPr="008C1FF8" w:rsidRDefault="00624D25" w:rsidP="00624D25">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14:paraId="5DD0A127" w14:textId="77777777" w:rsidR="00624D25" w:rsidRDefault="00624D25" w:rsidP="00624D25">
      <w:pPr>
        <w:widowControl w:val="0"/>
        <w:tabs>
          <w:tab w:val="left" w:pos="1134"/>
        </w:tabs>
        <w:spacing w:after="160"/>
        <w:ind w:firstLine="540"/>
        <w:jc w:val="both"/>
        <w:rPr>
          <w:rFonts w:ascii="GHEA Grapalat" w:hAnsi="GHEA Grapalat"/>
          <w:b/>
        </w:rPr>
      </w:pPr>
    </w:p>
    <w:p w14:paraId="27C34FC1" w14:textId="77777777"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AD758E3" w14:textId="77777777"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0279B1AB" w14:textId="77777777"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1A19F40"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00672197" w14:textId="77777777"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803EFA" w14:textId="5C1FF3DD" w:rsidR="00624D25" w:rsidRPr="00374F4A" w:rsidRDefault="00624D25" w:rsidP="00624D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proofErr w:type="spellStart"/>
      <w:r>
        <w:rPr>
          <w:rFonts w:ascii="GHEA Grapalat" w:hAnsi="GHEA Grapalat"/>
          <w:b/>
          <w:sz w:val="24"/>
          <w:szCs w:val="24"/>
        </w:rPr>
        <w:t>TsDzB</w:t>
      </w:r>
      <w:proofErr w:type="spellEnd"/>
      <w:r>
        <w:rPr>
          <w:rStyle w:val="af9"/>
          <w:rFonts w:ascii="GHEA Grapalat" w:hAnsi="GHEA Grapalat"/>
          <w:b/>
          <w:sz w:val="24"/>
          <w:szCs w:val="24"/>
        </w:rPr>
        <w:footnoteReference w:customMarkFollows="1" w:id="7"/>
        <w:t>*</w:t>
      </w:r>
      <w:r w:rsidRPr="00374F4A">
        <w:rPr>
          <w:rFonts w:ascii="GHEA Grapalat" w:hAnsi="GHEA Grapalat"/>
          <w:b/>
          <w:sz w:val="24"/>
          <w:szCs w:val="24"/>
        </w:rPr>
        <w:t>-</w:t>
      </w:r>
      <w:r w:rsidR="000608EF" w:rsidRPr="00B37496">
        <w:rPr>
          <w:rFonts w:ascii="GHEA Grapalat" w:hAnsi="GHEA Grapalat"/>
          <w:b/>
          <w:sz w:val="24"/>
          <w:szCs w:val="24"/>
        </w:rPr>
        <w:t>26</w:t>
      </w:r>
      <w:r w:rsidRPr="00374F4A">
        <w:rPr>
          <w:rFonts w:ascii="GHEA Grapalat" w:hAnsi="GHEA Grapalat"/>
          <w:b/>
          <w:sz w:val="24"/>
          <w:szCs w:val="24"/>
        </w:rPr>
        <w:t>/</w:t>
      </w:r>
      <w:r w:rsidR="00216CCF" w:rsidRPr="00B37496">
        <w:rPr>
          <w:rFonts w:ascii="GHEA Grapalat" w:hAnsi="GHEA Grapalat"/>
          <w:b/>
          <w:sz w:val="24"/>
          <w:szCs w:val="24"/>
        </w:rPr>
        <w:t>1</w:t>
      </w:r>
      <w:r w:rsidR="00B37496" w:rsidRPr="00B37496">
        <w:rPr>
          <w:rFonts w:ascii="GHEA Grapalat" w:hAnsi="GHEA Grapalat"/>
          <w:b/>
          <w:sz w:val="24"/>
          <w:szCs w:val="24"/>
        </w:rPr>
        <w:t>9</w:t>
      </w:r>
      <w:r>
        <w:rPr>
          <w:rFonts w:ascii="GHEA Grapalat" w:hAnsi="GHEA Grapalat"/>
          <w:sz w:val="24"/>
          <w:szCs w:val="24"/>
        </w:rPr>
        <w:t>"</w:t>
      </w:r>
    </w:p>
    <w:p w14:paraId="45FCBB3D" w14:textId="77777777" w:rsidR="00624D25" w:rsidRDefault="00624D25" w:rsidP="00624D25">
      <w:pPr>
        <w:widowControl w:val="0"/>
        <w:spacing w:after="120"/>
        <w:jc w:val="center"/>
        <w:rPr>
          <w:rFonts w:ascii="GHEA Grapalat" w:hAnsi="GHEA Grapalat" w:cs="Sylfaen"/>
          <w:b/>
        </w:rPr>
      </w:pPr>
    </w:p>
    <w:p w14:paraId="0BA7E0C5" w14:textId="77777777" w:rsidR="00624D25" w:rsidRPr="00374F4A" w:rsidRDefault="00624D25" w:rsidP="00624D25">
      <w:pPr>
        <w:widowControl w:val="0"/>
        <w:spacing w:after="120"/>
        <w:jc w:val="center"/>
        <w:rPr>
          <w:rFonts w:ascii="GHEA Grapalat" w:hAnsi="GHEA Grapalat" w:cs="Sylfaen"/>
          <w:b/>
        </w:rPr>
      </w:pPr>
    </w:p>
    <w:p w14:paraId="4266A7CE" w14:textId="77777777"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77405330" w14:textId="77777777" w:rsidR="00624D25" w:rsidRPr="00374F4A" w:rsidRDefault="00624D25" w:rsidP="00624D2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9C451F8" w14:textId="77777777" w:rsidR="00624D25" w:rsidRPr="00374F4A" w:rsidRDefault="00624D25" w:rsidP="00624D25">
      <w:pPr>
        <w:widowControl w:val="0"/>
        <w:spacing w:after="120"/>
        <w:jc w:val="center"/>
        <w:rPr>
          <w:rFonts w:ascii="GHEA Grapalat" w:hAnsi="GHEA Grapalat"/>
        </w:rPr>
      </w:pPr>
    </w:p>
    <w:p w14:paraId="7B8988E8" w14:textId="77777777"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656292F" w14:textId="77777777"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76E87D" w14:textId="77777777"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6C1B2E9" w14:textId="77777777"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FF99AFD" w14:textId="09E5B433"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sidRPr="00B37496">
        <w:rPr>
          <w:rFonts w:ascii="GHEA Grapalat" w:hAnsi="GHEA Grapalat"/>
        </w:rPr>
        <w:t>26</w:t>
      </w:r>
      <w:r w:rsidRPr="00DD2B43">
        <w:rPr>
          <w:rFonts w:ascii="GHEA Grapalat" w:hAnsi="GHEA Grapalat"/>
        </w:rPr>
        <w:t>/</w:t>
      </w:r>
      <w:r w:rsidR="00216CCF" w:rsidRPr="00B37496">
        <w:rPr>
          <w:rFonts w:ascii="GHEA Grapalat" w:hAnsi="GHEA Grapalat"/>
        </w:rPr>
        <w:t>1</w:t>
      </w:r>
      <w:r w:rsidR="00B37496" w:rsidRPr="00B37496">
        <w:rPr>
          <w:rFonts w:ascii="GHEA Grapalat" w:hAnsi="GHEA Grapalat"/>
        </w:rPr>
        <w:t>9</w:t>
      </w:r>
      <w:r>
        <w:rPr>
          <w:rFonts w:ascii="GHEA Grapalat" w:hAnsi="GHEA Grapalat"/>
        </w:rPr>
        <w:t>"</w:t>
      </w:r>
    </w:p>
    <w:p w14:paraId="25BBCFFA" w14:textId="77777777"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266B3C" w14:textId="77777777"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14:paraId="29ECA63A" w14:textId="77777777"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6B1D935" w14:textId="77777777"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FE6B3CD" w14:textId="77777777"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08C8886" w14:textId="77777777"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5E80B4" w14:textId="77777777" w:rsidR="00624D25" w:rsidRDefault="00624D25" w:rsidP="00624D25">
      <w:pPr>
        <w:jc w:val="both"/>
        <w:rPr>
          <w:rFonts w:ascii="GHEA Grapalat" w:hAnsi="GHEA Grapalat"/>
        </w:rPr>
      </w:pPr>
    </w:p>
    <w:p w14:paraId="767C5553" w14:textId="77777777" w:rsidR="00624D25" w:rsidRDefault="00624D25" w:rsidP="00624D25">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E24C7D" w14:textId="77777777"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9D0A49" w14:textId="77777777" w:rsidR="00624D25" w:rsidRDefault="00624D25" w:rsidP="00624D25">
      <w:pPr>
        <w:jc w:val="both"/>
        <w:rPr>
          <w:rFonts w:ascii="GHEA Grapalat" w:hAnsi="GHEA Grapalat"/>
        </w:rPr>
      </w:pPr>
    </w:p>
    <w:p w14:paraId="01A0792D" w14:textId="77777777"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4556122" w14:textId="77777777"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7C0827" w14:textId="77777777" w:rsidR="00624D25" w:rsidRDefault="00624D25" w:rsidP="00624D25">
      <w:pPr>
        <w:jc w:val="both"/>
        <w:rPr>
          <w:rFonts w:ascii="GHEA Grapalat" w:hAnsi="GHEA Grapalat"/>
        </w:rPr>
      </w:pPr>
    </w:p>
    <w:p w14:paraId="6351AB59" w14:textId="77777777"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27547E" w14:textId="77777777"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32E1337A" w14:textId="77777777" w:rsidR="00624D25" w:rsidRDefault="00624D25" w:rsidP="00624D25">
      <w:pPr>
        <w:jc w:val="both"/>
        <w:rPr>
          <w:rFonts w:ascii="GHEA Grapalat" w:hAnsi="GHEA Grapalat"/>
        </w:rPr>
      </w:pPr>
    </w:p>
    <w:p w14:paraId="048090A9" w14:textId="77777777"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33A65DB" w14:textId="77777777"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26260D3" w14:textId="77777777" w:rsidR="00624D25" w:rsidRDefault="00624D25" w:rsidP="00624D25">
      <w:pPr>
        <w:jc w:val="both"/>
        <w:rPr>
          <w:rFonts w:ascii="GHEA Grapalat" w:hAnsi="GHEA Grapalat"/>
          <w:sz w:val="18"/>
          <w:szCs w:val="18"/>
        </w:rPr>
      </w:pPr>
    </w:p>
    <w:p w14:paraId="13291F19" w14:textId="77777777"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B9ACE83" w14:textId="77777777"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CF14C8E" w14:textId="77777777" w:rsidR="00624D25" w:rsidRPr="00D3436F" w:rsidRDefault="00624D25" w:rsidP="00624D25">
      <w:pPr>
        <w:tabs>
          <w:tab w:val="left" w:pos="7371"/>
        </w:tabs>
        <w:spacing w:after="160"/>
        <w:ind w:left="3544" w:firstLine="3"/>
        <w:jc w:val="both"/>
        <w:rPr>
          <w:rFonts w:ascii="GHEA Grapalat" w:hAnsi="GHEA Grapalat"/>
          <w:sz w:val="16"/>
        </w:rPr>
      </w:pPr>
    </w:p>
    <w:p w14:paraId="0012E30B" w14:textId="77777777" w:rsidR="00624D25" w:rsidRDefault="00624D25" w:rsidP="00624D2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F9CCF6C" w14:textId="77777777"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DCE4570" w14:textId="77777777" w:rsidR="00624D25" w:rsidRDefault="00624D25" w:rsidP="00624D25">
      <w:pPr>
        <w:widowControl w:val="0"/>
        <w:spacing w:after="120"/>
        <w:ind w:left="2835"/>
        <w:jc w:val="both"/>
        <w:rPr>
          <w:rFonts w:ascii="GHEA Grapalat" w:hAnsi="GHEA Grapalat"/>
          <w:sz w:val="16"/>
        </w:rPr>
      </w:pPr>
    </w:p>
    <w:p w14:paraId="1D4AD433" w14:textId="77777777"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ABB5B67" w14:textId="77777777" w:rsidR="00624D25" w:rsidRPr="0001546B" w:rsidRDefault="00624D25" w:rsidP="00624D25">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0AE6511" w14:textId="77777777" w:rsidR="00624D25" w:rsidRPr="0001546B" w:rsidRDefault="00624D25" w:rsidP="00624D25">
      <w:pPr>
        <w:rPr>
          <w:rFonts w:ascii="GHEA Grapalat" w:hAnsi="GHEA Grapalat"/>
          <w:i/>
          <w:sz w:val="16"/>
          <w:vertAlign w:val="superscript"/>
          <w:lang w:val="es-ES"/>
        </w:rPr>
      </w:pPr>
    </w:p>
    <w:p w14:paraId="1D683789" w14:textId="1FCD4C5F"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w:t>
      </w:r>
      <w:r w:rsidR="00216CCF" w:rsidRPr="00B37496">
        <w:rPr>
          <w:rFonts w:ascii="GHEA Grapalat" w:hAnsi="GHEA Grapalat"/>
        </w:rPr>
        <w:t>1</w:t>
      </w:r>
      <w:r w:rsidR="00B37496" w:rsidRPr="00B37496">
        <w:rPr>
          <w:rFonts w:ascii="GHEA Grapalat" w:hAnsi="GHEA Grapalat"/>
        </w:rPr>
        <w:t>9</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42274DFF" w14:textId="32A804BA"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w:t>
      </w:r>
      <w:r w:rsidR="00216CCF" w:rsidRPr="00B37496">
        <w:rPr>
          <w:rFonts w:ascii="GHEA Grapalat" w:hAnsi="GHEA Grapalat"/>
        </w:rPr>
        <w:t>1</w:t>
      </w:r>
      <w:r w:rsidR="00B37496" w:rsidRPr="00B37496">
        <w:rPr>
          <w:rFonts w:ascii="GHEA Grapalat" w:hAnsi="GHEA Grapalat"/>
        </w:rPr>
        <w:t>9</w:t>
      </w:r>
      <w:r w:rsidRPr="00F738FA">
        <w:rPr>
          <w:rFonts w:ascii="GHEA Grapalat" w:hAnsi="GHEA Grapalat"/>
        </w:rPr>
        <w:t>*</w:t>
      </w:r>
    </w:p>
    <w:p w14:paraId="78E8178F" w14:textId="77777777" w:rsidR="00624D25" w:rsidRPr="002C10A0" w:rsidRDefault="00624D25" w:rsidP="00624D25">
      <w:pPr>
        <w:pStyle w:val="a3"/>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ADCC6AD" w14:textId="77777777" w:rsidR="00624D25" w:rsidRPr="002C10A0" w:rsidRDefault="00624D25" w:rsidP="00624D25">
      <w:pPr>
        <w:pStyle w:val="a3"/>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02BED343" w14:textId="77777777" w:rsidR="00624D25" w:rsidRDefault="00624D25" w:rsidP="00624D25">
      <w:pPr>
        <w:pStyle w:val="a5"/>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BB60EB" w14:textId="77777777"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881FE53" w14:textId="77777777"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0696BC" w14:textId="77777777"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D1894F" w14:textId="77777777"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A8D5B77" w14:textId="77777777"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6BFAADCF" w14:textId="77777777"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AEAC647" w14:textId="77777777"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C550CE" w14:textId="77777777" w:rsidR="00624D25" w:rsidRDefault="00624D25" w:rsidP="00624D25">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9"/>
          <w:rFonts w:ascii="GHEA Grapalat" w:hAnsi="GHEA Grapalat"/>
          <w:sz w:val="28"/>
          <w:szCs w:val="28"/>
        </w:rPr>
        <w:footnoteReference w:customMarkFollows="1" w:id="8"/>
        <w:t>**</w:t>
      </w:r>
      <w:r w:rsidRPr="00155668">
        <w:rPr>
          <w:rFonts w:ascii="GHEA Grapalat" w:hAnsi="GHEA Grapalat"/>
          <w:sz w:val="28"/>
          <w:szCs w:val="28"/>
        </w:rPr>
        <w:t xml:space="preserve"> </w:t>
      </w:r>
    </w:p>
    <w:p w14:paraId="0BB9E5D3" w14:textId="77777777"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w:t>
      </w:r>
      <w:proofErr w:type="gramStart"/>
      <w:r w:rsidRPr="008C1FF8">
        <w:rPr>
          <w:rFonts w:ascii="GHEA Grapalat" w:hAnsi="GHEA Grapalat"/>
        </w:rPr>
        <w:t>предусмотренные приглашением</w:t>
      </w:r>
      <w:r w:rsidRPr="00AF6332">
        <w:rPr>
          <w:rFonts w:ascii="GHEA Grapalat" w:hAnsi="GHEA Grapalat"/>
        </w:rPr>
        <w:t xml:space="preserve"> </w:t>
      </w:r>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5B29435" w14:textId="77777777"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EECBD2C" w14:textId="77777777" w:rsidR="00624D25" w:rsidRDefault="00624D25" w:rsidP="00624D25">
      <w:pPr>
        <w:widowControl w:val="0"/>
        <w:spacing w:after="160"/>
        <w:jc w:val="both"/>
        <w:rPr>
          <w:rFonts w:ascii="GHEA Grapalat" w:hAnsi="GHEA Grapalat"/>
          <w:sz w:val="28"/>
          <w:szCs w:val="28"/>
        </w:rPr>
      </w:pPr>
    </w:p>
    <w:p w14:paraId="3B222E01" w14:textId="77777777"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4BC138" w14:textId="77777777"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40478D" w14:textId="77777777"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05CDA0" w14:textId="77777777"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CAE786C" w14:textId="77777777" w:rsidR="00624D25" w:rsidRPr="00D3436F" w:rsidRDefault="00624D25" w:rsidP="00624D25">
      <w:pPr>
        <w:tabs>
          <w:tab w:val="left" w:pos="7371"/>
        </w:tabs>
        <w:spacing w:after="160"/>
        <w:ind w:left="3544" w:firstLine="3"/>
        <w:jc w:val="both"/>
        <w:rPr>
          <w:rFonts w:ascii="GHEA Grapalat" w:hAnsi="GHEA Grapalat"/>
          <w:sz w:val="16"/>
        </w:rPr>
      </w:pPr>
    </w:p>
    <w:p w14:paraId="5C4EA678"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50551E43" w14:textId="77777777" w:rsidR="00624D25" w:rsidRPr="00D5443D" w:rsidRDefault="00624D25" w:rsidP="006B7B5E">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6C76D3EB" w14:textId="77777777" w:rsidR="00624D25" w:rsidRDefault="00624D25" w:rsidP="00624D25">
      <w:pPr>
        <w:rPr>
          <w:rFonts w:ascii="GHEA Grapalat" w:hAnsi="GHEA Grapalat"/>
          <w:b/>
        </w:rPr>
      </w:pPr>
    </w:p>
    <w:p w14:paraId="25ACC793" w14:textId="77777777" w:rsidR="00624D25" w:rsidRPr="009044F1" w:rsidRDefault="00624D25" w:rsidP="00624D2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707106C6" w14:textId="504891CF" w:rsidR="00624D25" w:rsidRPr="009044F1" w:rsidRDefault="00624D25" w:rsidP="00624D2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sidRPr="00B37496">
        <w:rPr>
          <w:rFonts w:ascii="GHEA Grapalat" w:hAnsi="GHEA Grapalat"/>
          <w:b/>
          <w:sz w:val="24"/>
          <w:szCs w:val="24"/>
        </w:rPr>
        <w:t>1</w:t>
      </w:r>
      <w:r w:rsidR="00B37496" w:rsidRPr="00B37496">
        <w:rPr>
          <w:rFonts w:ascii="GHEA Grapalat" w:hAnsi="GHEA Grapalat"/>
          <w:b/>
          <w:sz w:val="24"/>
          <w:szCs w:val="24"/>
        </w:rPr>
        <w:t>9</w:t>
      </w:r>
      <w:r w:rsidRPr="00395B45">
        <w:footnoteReference w:customMarkFollows="1" w:id="9"/>
        <w:t>*</w:t>
      </w:r>
    </w:p>
    <w:p w14:paraId="3B1DD8DC" w14:textId="77777777" w:rsidR="00624D25" w:rsidRPr="008C1FF8" w:rsidRDefault="00624D25" w:rsidP="00624D25">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03153E60" w14:textId="77777777" w:rsidR="00624D25" w:rsidRPr="008C1FF8" w:rsidRDefault="00624D25" w:rsidP="00624D25">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6106A32B" w14:textId="77777777" w:rsidR="00624D25" w:rsidRDefault="00624D25" w:rsidP="00624D25">
      <w:pPr>
        <w:rPr>
          <w:rFonts w:ascii="GHEA Grapalat" w:hAnsi="GHEA Grapalat"/>
          <w:b/>
        </w:rPr>
      </w:pPr>
    </w:p>
    <w:p w14:paraId="56AE8E9A" w14:textId="77777777" w:rsidR="00624D25" w:rsidRDefault="00624D25" w:rsidP="00624D25">
      <w:pPr>
        <w:widowControl w:val="0"/>
        <w:jc w:val="both"/>
        <w:rPr>
          <w:rFonts w:ascii="GHEA Grapalat" w:hAnsi="GHEA Grapalat"/>
        </w:rPr>
      </w:pPr>
      <w:r>
        <w:rPr>
          <w:rFonts w:ascii="GHEA Grapalat" w:hAnsi="GHEA Grapalat"/>
        </w:rPr>
        <w:t xml:space="preserve">        </w:t>
      </w:r>
    </w:p>
    <w:p w14:paraId="01A17C98" w14:textId="77777777"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B35941C" w14:textId="77777777"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17FB530" w14:textId="48D16549" w:rsidR="00624D25" w:rsidRDefault="00624D25" w:rsidP="00624D25">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B37496">
        <w:rPr>
          <w:rFonts w:ascii="GHEA Grapalat" w:hAnsi="GHEA Grapalat"/>
        </w:rPr>
        <w:t>6</w:t>
      </w:r>
      <w:r w:rsidR="006B7B5E" w:rsidRPr="006B7B5E">
        <w:rPr>
          <w:rFonts w:ascii="GHEA Grapalat" w:hAnsi="GHEA Grapalat"/>
        </w:rPr>
        <w:t>/</w:t>
      </w:r>
      <w:r w:rsidR="00A85D9D" w:rsidRPr="00B37496">
        <w:rPr>
          <w:rFonts w:ascii="GHEA Grapalat" w:hAnsi="GHEA Grapalat"/>
        </w:rPr>
        <w:t>1</w:t>
      </w:r>
      <w:r w:rsidR="00B37496" w:rsidRPr="00B37496">
        <w:rPr>
          <w:rFonts w:ascii="GHEA Grapalat" w:hAnsi="GHEA Grapalat"/>
        </w:rPr>
        <w:t>9</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5B56CE8F" w14:textId="77777777" w:rsidR="00624D25" w:rsidRDefault="00624D25" w:rsidP="00624D25">
      <w:pPr>
        <w:widowControl w:val="0"/>
        <w:spacing w:after="160" w:line="336" w:lineRule="auto"/>
        <w:jc w:val="both"/>
        <w:rPr>
          <w:rFonts w:ascii="GHEA Grapalat" w:hAnsi="GHEA Grapalat"/>
        </w:rPr>
      </w:pPr>
    </w:p>
    <w:p w14:paraId="2C3F3D7C" w14:textId="77777777"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1126895A" w14:textId="77777777"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14:paraId="0E700A3B" w14:textId="77777777"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452650" w14:textId="77777777"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DBC3B3" w14:textId="77777777"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14:paraId="57EF6E96" w14:textId="77777777" w:rsidR="00624D25" w:rsidRPr="005F52BD" w:rsidRDefault="00624D25" w:rsidP="00624D25">
      <w:pPr>
        <w:jc w:val="right"/>
        <w:rPr>
          <w:rFonts w:ascii="GHEA Grapalat" w:hAnsi="GHEA Grapalat"/>
          <w:b/>
        </w:rPr>
      </w:pPr>
    </w:p>
    <w:p w14:paraId="1772520D" w14:textId="77777777" w:rsidR="00624D25" w:rsidRPr="005F52BD" w:rsidRDefault="00624D25" w:rsidP="00624D25">
      <w:pPr>
        <w:jc w:val="right"/>
        <w:rPr>
          <w:rFonts w:ascii="GHEA Grapalat" w:hAnsi="GHEA Grapalat"/>
          <w:b/>
        </w:rPr>
      </w:pPr>
    </w:p>
    <w:p w14:paraId="17C2833C" w14:textId="77777777" w:rsidR="00624D25" w:rsidRPr="005F52BD" w:rsidRDefault="00624D25" w:rsidP="00624D25">
      <w:pPr>
        <w:jc w:val="right"/>
        <w:rPr>
          <w:rFonts w:ascii="GHEA Grapalat" w:hAnsi="GHEA Grapalat"/>
          <w:b/>
        </w:rPr>
      </w:pPr>
    </w:p>
    <w:p w14:paraId="1C31455A" w14:textId="77777777" w:rsidR="00624D25" w:rsidRPr="005F52BD" w:rsidRDefault="00624D25" w:rsidP="00624D25">
      <w:pPr>
        <w:jc w:val="right"/>
        <w:rPr>
          <w:rFonts w:ascii="GHEA Grapalat" w:hAnsi="GHEA Grapalat"/>
          <w:b/>
        </w:rPr>
      </w:pPr>
    </w:p>
    <w:p w14:paraId="293E5C26" w14:textId="77777777" w:rsidR="00624D25" w:rsidRPr="005F52BD" w:rsidRDefault="00624D25" w:rsidP="00624D25">
      <w:pPr>
        <w:jc w:val="right"/>
        <w:rPr>
          <w:rFonts w:ascii="GHEA Grapalat" w:hAnsi="GHEA Grapalat"/>
          <w:b/>
        </w:rPr>
      </w:pPr>
    </w:p>
    <w:p w14:paraId="5861D819" w14:textId="77777777" w:rsidR="00624D25" w:rsidRPr="005F52BD" w:rsidRDefault="00624D25" w:rsidP="00624D25">
      <w:pPr>
        <w:jc w:val="right"/>
        <w:rPr>
          <w:rFonts w:ascii="GHEA Grapalat" w:hAnsi="GHEA Grapalat"/>
          <w:b/>
        </w:rPr>
      </w:pPr>
    </w:p>
    <w:p w14:paraId="3CAC1D0F" w14:textId="77777777" w:rsidR="00624D25" w:rsidRPr="005F52BD" w:rsidRDefault="00624D25" w:rsidP="00624D25">
      <w:pPr>
        <w:jc w:val="right"/>
        <w:rPr>
          <w:rFonts w:ascii="GHEA Grapalat" w:hAnsi="GHEA Grapalat"/>
          <w:b/>
        </w:rPr>
      </w:pPr>
    </w:p>
    <w:p w14:paraId="31E3AA75" w14:textId="77777777" w:rsidR="00624D25" w:rsidRPr="005F52BD" w:rsidRDefault="00624D25" w:rsidP="00624D25">
      <w:pPr>
        <w:jc w:val="right"/>
        <w:rPr>
          <w:rFonts w:ascii="GHEA Grapalat" w:hAnsi="GHEA Grapalat"/>
          <w:b/>
        </w:rPr>
      </w:pPr>
    </w:p>
    <w:p w14:paraId="060F1476" w14:textId="77777777" w:rsidR="00624D25" w:rsidRPr="005F52BD" w:rsidRDefault="00624D25" w:rsidP="00624D25">
      <w:pPr>
        <w:jc w:val="right"/>
        <w:rPr>
          <w:rFonts w:ascii="GHEA Grapalat" w:hAnsi="GHEA Grapalat"/>
          <w:b/>
        </w:rPr>
      </w:pPr>
    </w:p>
    <w:p w14:paraId="0B90B110" w14:textId="77777777" w:rsidR="00624D25" w:rsidRPr="005F52BD" w:rsidRDefault="00624D25" w:rsidP="00624D25">
      <w:pPr>
        <w:jc w:val="right"/>
        <w:rPr>
          <w:rFonts w:ascii="GHEA Grapalat" w:hAnsi="GHEA Grapalat"/>
          <w:b/>
        </w:rPr>
      </w:pPr>
    </w:p>
    <w:p w14:paraId="48E55D26" w14:textId="77777777" w:rsidR="00624D25" w:rsidRPr="005F52BD" w:rsidRDefault="00624D25" w:rsidP="00624D25">
      <w:pPr>
        <w:jc w:val="right"/>
        <w:rPr>
          <w:rFonts w:ascii="GHEA Grapalat" w:hAnsi="GHEA Grapalat"/>
          <w:b/>
        </w:rPr>
      </w:pPr>
    </w:p>
    <w:p w14:paraId="22334656" w14:textId="77777777" w:rsidR="00624D25" w:rsidRPr="005F52BD" w:rsidRDefault="00624D25" w:rsidP="00624D25">
      <w:pPr>
        <w:jc w:val="right"/>
        <w:rPr>
          <w:rFonts w:ascii="GHEA Grapalat" w:hAnsi="GHEA Grapalat"/>
          <w:b/>
        </w:rPr>
      </w:pPr>
    </w:p>
    <w:p w14:paraId="241E0851" w14:textId="77777777" w:rsidR="00624D25" w:rsidRPr="005F52BD" w:rsidRDefault="00624D25" w:rsidP="00624D25">
      <w:pPr>
        <w:jc w:val="right"/>
        <w:rPr>
          <w:rFonts w:ascii="GHEA Grapalat" w:hAnsi="GHEA Grapalat"/>
          <w:b/>
        </w:rPr>
      </w:pPr>
    </w:p>
    <w:p w14:paraId="2F31D24F" w14:textId="77777777" w:rsidR="00624D25" w:rsidRPr="005F52BD" w:rsidRDefault="00624D25" w:rsidP="00624D25">
      <w:pPr>
        <w:jc w:val="right"/>
        <w:rPr>
          <w:rFonts w:ascii="GHEA Grapalat" w:hAnsi="GHEA Grapalat"/>
          <w:b/>
        </w:rPr>
      </w:pPr>
    </w:p>
    <w:p w14:paraId="255DF419" w14:textId="77777777" w:rsidR="00624D25" w:rsidRPr="005F52BD" w:rsidRDefault="00624D25" w:rsidP="00624D25">
      <w:pPr>
        <w:jc w:val="right"/>
        <w:rPr>
          <w:rFonts w:ascii="GHEA Grapalat" w:hAnsi="GHEA Grapalat"/>
          <w:b/>
        </w:rPr>
      </w:pPr>
    </w:p>
    <w:p w14:paraId="206A1CEE" w14:textId="77777777" w:rsidR="00624D25" w:rsidRPr="005F52BD" w:rsidRDefault="00624D25" w:rsidP="00624D25">
      <w:pPr>
        <w:jc w:val="right"/>
        <w:rPr>
          <w:rFonts w:ascii="GHEA Grapalat" w:hAnsi="GHEA Grapalat"/>
          <w:b/>
        </w:rPr>
      </w:pPr>
    </w:p>
    <w:p w14:paraId="21E492A1" w14:textId="77777777" w:rsidR="00624D25" w:rsidRPr="005F52BD" w:rsidRDefault="00624D25" w:rsidP="00624D25">
      <w:pPr>
        <w:jc w:val="right"/>
        <w:rPr>
          <w:rFonts w:ascii="GHEA Grapalat" w:hAnsi="GHEA Grapalat"/>
          <w:b/>
        </w:rPr>
      </w:pPr>
    </w:p>
    <w:p w14:paraId="58D9FEDB" w14:textId="77777777" w:rsidR="00624D25" w:rsidRPr="005F52BD" w:rsidRDefault="00624D25" w:rsidP="00624D25">
      <w:pPr>
        <w:jc w:val="right"/>
        <w:rPr>
          <w:rFonts w:ascii="GHEA Grapalat" w:hAnsi="GHEA Grapalat"/>
          <w:b/>
        </w:rPr>
      </w:pPr>
    </w:p>
    <w:p w14:paraId="3E1305A1" w14:textId="77777777" w:rsidR="00624D25" w:rsidRPr="005F52BD" w:rsidRDefault="00624D25" w:rsidP="00624D25">
      <w:pPr>
        <w:jc w:val="right"/>
        <w:rPr>
          <w:rFonts w:ascii="GHEA Grapalat" w:hAnsi="GHEA Grapalat"/>
          <w:b/>
        </w:rPr>
      </w:pPr>
    </w:p>
    <w:p w14:paraId="7ACBC4CE" w14:textId="77777777" w:rsidR="00624D25" w:rsidRPr="005F52BD" w:rsidRDefault="00624D25" w:rsidP="00624D25">
      <w:pPr>
        <w:jc w:val="right"/>
        <w:rPr>
          <w:rFonts w:ascii="GHEA Grapalat" w:hAnsi="GHEA Grapalat"/>
          <w:b/>
        </w:rPr>
      </w:pPr>
    </w:p>
    <w:p w14:paraId="764A1270" w14:textId="77777777" w:rsidR="00624D25" w:rsidRPr="005F52BD" w:rsidRDefault="00624D25" w:rsidP="00624D25">
      <w:pPr>
        <w:jc w:val="right"/>
        <w:rPr>
          <w:rFonts w:ascii="GHEA Grapalat" w:hAnsi="GHEA Grapalat"/>
          <w:b/>
        </w:rPr>
      </w:pPr>
    </w:p>
    <w:p w14:paraId="12B2396B" w14:textId="77777777" w:rsidR="00624D25" w:rsidRPr="005F52BD" w:rsidRDefault="00624D25" w:rsidP="00624D25">
      <w:pPr>
        <w:jc w:val="right"/>
        <w:rPr>
          <w:rFonts w:ascii="GHEA Grapalat" w:hAnsi="GHEA Grapalat"/>
          <w:b/>
        </w:rPr>
      </w:pPr>
    </w:p>
    <w:p w14:paraId="5A51728B" w14:textId="77777777" w:rsidR="00624D25" w:rsidRPr="005F52BD" w:rsidRDefault="00624D25" w:rsidP="00624D25">
      <w:pPr>
        <w:jc w:val="right"/>
        <w:rPr>
          <w:rFonts w:ascii="GHEA Grapalat" w:hAnsi="GHEA Grapalat"/>
          <w:b/>
        </w:rPr>
      </w:pPr>
    </w:p>
    <w:p w14:paraId="01A432F0" w14:textId="77777777" w:rsidR="00624D25" w:rsidRPr="009044F1" w:rsidRDefault="00624D25" w:rsidP="00624D2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1342DF02" w14:textId="1B97345F" w:rsidR="00624D25" w:rsidRDefault="00624D25" w:rsidP="00624D2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sidRPr="00B37496">
        <w:rPr>
          <w:rFonts w:ascii="GHEA Grapalat" w:hAnsi="GHEA Grapalat"/>
          <w:b/>
          <w:sz w:val="24"/>
          <w:szCs w:val="24"/>
        </w:rPr>
        <w:t>1</w:t>
      </w:r>
      <w:r w:rsidR="00B37496" w:rsidRPr="00B37496">
        <w:rPr>
          <w:rFonts w:ascii="GHEA Grapalat" w:hAnsi="GHEA Grapalat"/>
          <w:b/>
          <w:sz w:val="24"/>
          <w:szCs w:val="24"/>
        </w:rPr>
        <w:t>9</w:t>
      </w:r>
      <w:r>
        <w:rPr>
          <w:rStyle w:val="af9"/>
          <w:rFonts w:ascii="GHEA Grapalat" w:hAnsi="GHEA Grapalat"/>
          <w:b/>
          <w:sz w:val="24"/>
          <w:szCs w:val="24"/>
        </w:rPr>
        <w:footnoteReference w:customMarkFollows="1" w:id="10"/>
        <w:t>*</w:t>
      </w:r>
    </w:p>
    <w:p w14:paraId="0771FD96" w14:textId="77777777" w:rsidR="00624D25" w:rsidRDefault="00624D25" w:rsidP="00624D25">
      <w:pPr>
        <w:pStyle w:val="31"/>
        <w:widowControl w:val="0"/>
        <w:spacing w:after="160" w:line="240" w:lineRule="auto"/>
        <w:jc w:val="right"/>
        <w:rPr>
          <w:rFonts w:ascii="GHEA Grapalat" w:hAnsi="GHEA Grapalat"/>
          <w:b/>
          <w:sz w:val="24"/>
          <w:szCs w:val="24"/>
        </w:rPr>
      </w:pPr>
    </w:p>
    <w:p w14:paraId="3B1A28C4" w14:textId="77777777" w:rsidR="00624D25" w:rsidRPr="006F79CA" w:rsidRDefault="00624D25" w:rsidP="00624D25">
      <w:pPr>
        <w:jc w:val="center"/>
        <w:rPr>
          <w:rFonts w:ascii="GHEA Grapalat" w:hAnsi="GHEA Grapalat"/>
          <w:b/>
        </w:rPr>
      </w:pPr>
      <w:r w:rsidRPr="006F79CA">
        <w:rPr>
          <w:rFonts w:ascii="GHEA Grapalat" w:hAnsi="GHEA Grapalat"/>
          <w:b/>
        </w:rPr>
        <w:t>ИНФОРМАЦИЯ</w:t>
      </w:r>
    </w:p>
    <w:p w14:paraId="759AAB0C" w14:textId="77777777"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9A0EA96" w14:textId="77777777" w:rsidR="00624D25" w:rsidRDefault="00624D25" w:rsidP="00624D25">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14:paraId="17B71690" w14:textId="77777777" w:rsidTr="00C6566B">
        <w:trPr>
          <w:cantSplit/>
        </w:trPr>
        <w:tc>
          <w:tcPr>
            <w:tcW w:w="817" w:type="dxa"/>
            <w:vMerge w:val="restart"/>
            <w:vAlign w:val="center"/>
          </w:tcPr>
          <w:p w14:paraId="3D5466D1" w14:textId="77777777"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9F93019"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14:paraId="674F4367" w14:textId="77777777" w:rsidTr="00C6566B">
        <w:trPr>
          <w:cantSplit/>
          <w:trHeight w:val="301"/>
        </w:trPr>
        <w:tc>
          <w:tcPr>
            <w:tcW w:w="817" w:type="dxa"/>
            <w:vMerge/>
            <w:vAlign w:val="center"/>
          </w:tcPr>
          <w:p w14:paraId="65E93FDE" w14:textId="77777777"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14:paraId="40441246"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E7DCD1E"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B32A888"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781876" w14:textId="77777777"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14:paraId="2E1CA87D" w14:textId="77777777" w:rsidTr="00C6566B">
        <w:trPr>
          <w:cantSplit/>
          <w:trHeight w:val="299"/>
        </w:trPr>
        <w:tc>
          <w:tcPr>
            <w:tcW w:w="817" w:type="dxa"/>
            <w:vMerge/>
            <w:vAlign w:val="center"/>
          </w:tcPr>
          <w:p w14:paraId="66D9ACC5" w14:textId="77777777"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14:paraId="47C5E00D" w14:textId="77777777"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14:paraId="0D312E70" w14:textId="77777777"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14:paraId="32CF3EC1" w14:textId="77777777"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3A73134" w14:textId="77777777"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0176F7B" w14:textId="77777777" w:rsidR="00624D25" w:rsidRPr="008D352C" w:rsidRDefault="00624D25" w:rsidP="00C6566B">
            <w:pPr>
              <w:widowControl w:val="0"/>
              <w:spacing w:after="120"/>
              <w:jc w:val="center"/>
              <w:rPr>
                <w:rFonts w:ascii="GHEA Grapalat" w:hAnsi="GHEA Grapalat"/>
                <w:sz w:val="20"/>
                <w:szCs w:val="20"/>
              </w:rPr>
            </w:pPr>
          </w:p>
        </w:tc>
      </w:tr>
      <w:tr w:rsidR="00624D25" w:rsidRPr="008D352C" w14:paraId="68DF2518" w14:textId="77777777" w:rsidTr="00C6566B">
        <w:trPr>
          <w:cantSplit/>
        </w:trPr>
        <w:tc>
          <w:tcPr>
            <w:tcW w:w="817" w:type="dxa"/>
          </w:tcPr>
          <w:p w14:paraId="1C787EFB" w14:textId="77777777" w:rsidR="00624D25" w:rsidRPr="008D352C" w:rsidRDefault="00624D25" w:rsidP="00C6566B">
            <w:pPr>
              <w:widowControl w:val="0"/>
              <w:spacing w:after="120"/>
              <w:jc w:val="center"/>
              <w:rPr>
                <w:rFonts w:ascii="GHEA Grapalat" w:hAnsi="GHEA Grapalat"/>
                <w:sz w:val="20"/>
                <w:szCs w:val="20"/>
              </w:rPr>
            </w:pPr>
          </w:p>
        </w:tc>
        <w:tc>
          <w:tcPr>
            <w:tcW w:w="1541" w:type="dxa"/>
          </w:tcPr>
          <w:p w14:paraId="55AC262B" w14:textId="77777777" w:rsidR="00624D25" w:rsidRPr="008D352C" w:rsidRDefault="00624D25" w:rsidP="00C6566B">
            <w:pPr>
              <w:widowControl w:val="0"/>
              <w:spacing w:after="120"/>
              <w:jc w:val="center"/>
              <w:rPr>
                <w:rFonts w:ascii="GHEA Grapalat" w:hAnsi="GHEA Grapalat"/>
                <w:sz w:val="20"/>
                <w:szCs w:val="20"/>
              </w:rPr>
            </w:pPr>
          </w:p>
        </w:tc>
        <w:tc>
          <w:tcPr>
            <w:tcW w:w="1440" w:type="dxa"/>
          </w:tcPr>
          <w:p w14:paraId="4841284C" w14:textId="77777777" w:rsidR="00624D25" w:rsidRPr="008D352C" w:rsidRDefault="00624D25" w:rsidP="00C6566B">
            <w:pPr>
              <w:widowControl w:val="0"/>
              <w:spacing w:after="120"/>
              <w:jc w:val="center"/>
              <w:rPr>
                <w:rFonts w:ascii="GHEA Grapalat" w:hAnsi="GHEA Grapalat"/>
                <w:sz w:val="20"/>
                <w:szCs w:val="20"/>
              </w:rPr>
            </w:pPr>
          </w:p>
        </w:tc>
        <w:tc>
          <w:tcPr>
            <w:tcW w:w="1980" w:type="dxa"/>
          </w:tcPr>
          <w:p w14:paraId="06B3BBF0" w14:textId="77777777" w:rsidR="00624D25" w:rsidRPr="008D352C" w:rsidRDefault="00624D25" w:rsidP="00C6566B">
            <w:pPr>
              <w:widowControl w:val="0"/>
              <w:spacing w:after="120"/>
              <w:jc w:val="center"/>
              <w:rPr>
                <w:rFonts w:ascii="GHEA Grapalat" w:hAnsi="GHEA Grapalat"/>
                <w:sz w:val="20"/>
                <w:szCs w:val="20"/>
              </w:rPr>
            </w:pPr>
          </w:p>
        </w:tc>
        <w:tc>
          <w:tcPr>
            <w:tcW w:w="2430" w:type="dxa"/>
          </w:tcPr>
          <w:p w14:paraId="383D8EE0" w14:textId="77777777" w:rsidR="00624D25" w:rsidRPr="008D352C" w:rsidRDefault="00624D25" w:rsidP="00C6566B">
            <w:pPr>
              <w:widowControl w:val="0"/>
              <w:spacing w:after="120"/>
              <w:jc w:val="center"/>
              <w:rPr>
                <w:rFonts w:ascii="GHEA Grapalat" w:hAnsi="GHEA Grapalat"/>
                <w:sz w:val="20"/>
                <w:szCs w:val="20"/>
              </w:rPr>
            </w:pPr>
          </w:p>
        </w:tc>
        <w:tc>
          <w:tcPr>
            <w:tcW w:w="1710" w:type="dxa"/>
          </w:tcPr>
          <w:p w14:paraId="2C9EF30E" w14:textId="77777777" w:rsidR="00624D25" w:rsidRPr="008D352C" w:rsidRDefault="00624D25" w:rsidP="00C6566B">
            <w:pPr>
              <w:widowControl w:val="0"/>
              <w:spacing w:after="120"/>
              <w:jc w:val="center"/>
              <w:rPr>
                <w:rFonts w:ascii="GHEA Grapalat" w:hAnsi="GHEA Grapalat"/>
                <w:sz w:val="20"/>
                <w:szCs w:val="20"/>
              </w:rPr>
            </w:pPr>
          </w:p>
        </w:tc>
      </w:tr>
      <w:tr w:rsidR="00624D25" w:rsidRPr="008D352C" w14:paraId="3F9A483A" w14:textId="77777777" w:rsidTr="00C6566B">
        <w:trPr>
          <w:cantSplit/>
        </w:trPr>
        <w:tc>
          <w:tcPr>
            <w:tcW w:w="817" w:type="dxa"/>
          </w:tcPr>
          <w:p w14:paraId="539EEEB9" w14:textId="77777777" w:rsidR="00624D25" w:rsidRPr="008D352C" w:rsidRDefault="00624D25" w:rsidP="00C6566B">
            <w:pPr>
              <w:widowControl w:val="0"/>
              <w:spacing w:after="120"/>
              <w:jc w:val="center"/>
              <w:rPr>
                <w:rFonts w:ascii="GHEA Grapalat" w:hAnsi="GHEA Grapalat"/>
                <w:sz w:val="20"/>
                <w:szCs w:val="20"/>
              </w:rPr>
            </w:pPr>
          </w:p>
        </w:tc>
        <w:tc>
          <w:tcPr>
            <w:tcW w:w="1541" w:type="dxa"/>
          </w:tcPr>
          <w:p w14:paraId="1339035B" w14:textId="77777777" w:rsidR="00624D25" w:rsidRPr="008D352C" w:rsidRDefault="00624D25" w:rsidP="00C6566B">
            <w:pPr>
              <w:widowControl w:val="0"/>
              <w:spacing w:after="120"/>
              <w:jc w:val="center"/>
              <w:rPr>
                <w:rFonts w:ascii="GHEA Grapalat" w:hAnsi="GHEA Grapalat"/>
                <w:sz w:val="20"/>
                <w:szCs w:val="20"/>
              </w:rPr>
            </w:pPr>
          </w:p>
        </w:tc>
        <w:tc>
          <w:tcPr>
            <w:tcW w:w="1440" w:type="dxa"/>
          </w:tcPr>
          <w:p w14:paraId="0D426CDD" w14:textId="77777777" w:rsidR="00624D25" w:rsidRPr="008D352C" w:rsidRDefault="00624D25" w:rsidP="00C6566B">
            <w:pPr>
              <w:widowControl w:val="0"/>
              <w:spacing w:after="120"/>
              <w:jc w:val="center"/>
              <w:rPr>
                <w:rFonts w:ascii="GHEA Grapalat" w:hAnsi="GHEA Grapalat"/>
                <w:sz w:val="20"/>
                <w:szCs w:val="20"/>
              </w:rPr>
            </w:pPr>
          </w:p>
        </w:tc>
        <w:tc>
          <w:tcPr>
            <w:tcW w:w="1980" w:type="dxa"/>
          </w:tcPr>
          <w:p w14:paraId="4857139B" w14:textId="77777777" w:rsidR="00624D25" w:rsidRPr="008D352C" w:rsidRDefault="00624D25" w:rsidP="00C6566B">
            <w:pPr>
              <w:widowControl w:val="0"/>
              <w:spacing w:after="120"/>
              <w:jc w:val="center"/>
              <w:rPr>
                <w:rFonts w:ascii="GHEA Grapalat" w:hAnsi="GHEA Grapalat"/>
                <w:sz w:val="20"/>
                <w:szCs w:val="20"/>
              </w:rPr>
            </w:pPr>
          </w:p>
        </w:tc>
        <w:tc>
          <w:tcPr>
            <w:tcW w:w="2430" w:type="dxa"/>
          </w:tcPr>
          <w:p w14:paraId="4F97F96C" w14:textId="77777777" w:rsidR="00624D25" w:rsidRPr="008D352C" w:rsidRDefault="00624D25" w:rsidP="00C6566B">
            <w:pPr>
              <w:widowControl w:val="0"/>
              <w:spacing w:after="120"/>
              <w:jc w:val="center"/>
              <w:rPr>
                <w:rFonts w:ascii="GHEA Grapalat" w:hAnsi="GHEA Grapalat"/>
                <w:sz w:val="20"/>
                <w:szCs w:val="20"/>
              </w:rPr>
            </w:pPr>
          </w:p>
        </w:tc>
        <w:tc>
          <w:tcPr>
            <w:tcW w:w="1710" w:type="dxa"/>
          </w:tcPr>
          <w:p w14:paraId="14489574" w14:textId="77777777" w:rsidR="00624D25" w:rsidRPr="008D352C" w:rsidRDefault="00624D25" w:rsidP="00C6566B">
            <w:pPr>
              <w:widowControl w:val="0"/>
              <w:spacing w:after="120"/>
              <w:jc w:val="center"/>
              <w:rPr>
                <w:rFonts w:ascii="GHEA Grapalat" w:hAnsi="GHEA Grapalat"/>
                <w:sz w:val="20"/>
                <w:szCs w:val="20"/>
              </w:rPr>
            </w:pPr>
          </w:p>
        </w:tc>
      </w:tr>
      <w:tr w:rsidR="00624D25" w:rsidRPr="008D352C" w14:paraId="30479F98" w14:textId="77777777" w:rsidTr="00C6566B">
        <w:trPr>
          <w:cantSplit/>
        </w:trPr>
        <w:tc>
          <w:tcPr>
            <w:tcW w:w="817" w:type="dxa"/>
          </w:tcPr>
          <w:p w14:paraId="1CD19EAE" w14:textId="77777777" w:rsidR="00624D25" w:rsidRPr="008D352C" w:rsidRDefault="00624D25" w:rsidP="00C6566B">
            <w:pPr>
              <w:widowControl w:val="0"/>
              <w:spacing w:after="120"/>
              <w:jc w:val="center"/>
              <w:rPr>
                <w:rFonts w:ascii="GHEA Grapalat" w:hAnsi="GHEA Grapalat"/>
                <w:sz w:val="20"/>
                <w:szCs w:val="20"/>
              </w:rPr>
            </w:pPr>
          </w:p>
        </w:tc>
        <w:tc>
          <w:tcPr>
            <w:tcW w:w="1541" w:type="dxa"/>
          </w:tcPr>
          <w:p w14:paraId="30C1493C" w14:textId="77777777" w:rsidR="00624D25" w:rsidRPr="008D352C" w:rsidRDefault="00624D25" w:rsidP="00C6566B">
            <w:pPr>
              <w:widowControl w:val="0"/>
              <w:spacing w:after="120"/>
              <w:jc w:val="center"/>
              <w:rPr>
                <w:rFonts w:ascii="GHEA Grapalat" w:hAnsi="GHEA Grapalat"/>
                <w:sz w:val="20"/>
                <w:szCs w:val="20"/>
              </w:rPr>
            </w:pPr>
          </w:p>
        </w:tc>
        <w:tc>
          <w:tcPr>
            <w:tcW w:w="1440" w:type="dxa"/>
          </w:tcPr>
          <w:p w14:paraId="02235C57" w14:textId="77777777" w:rsidR="00624D25" w:rsidRPr="008D352C" w:rsidRDefault="00624D25" w:rsidP="00C6566B">
            <w:pPr>
              <w:widowControl w:val="0"/>
              <w:spacing w:after="120"/>
              <w:jc w:val="center"/>
              <w:rPr>
                <w:rFonts w:ascii="GHEA Grapalat" w:hAnsi="GHEA Grapalat"/>
                <w:sz w:val="20"/>
                <w:szCs w:val="20"/>
              </w:rPr>
            </w:pPr>
          </w:p>
        </w:tc>
        <w:tc>
          <w:tcPr>
            <w:tcW w:w="1980" w:type="dxa"/>
          </w:tcPr>
          <w:p w14:paraId="219A2B68" w14:textId="77777777" w:rsidR="00624D25" w:rsidRPr="008D352C" w:rsidRDefault="00624D25" w:rsidP="00C6566B">
            <w:pPr>
              <w:widowControl w:val="0"/>
              <w:spacing w:after="120"/>
              <w:jc w:val="center"/>
              <w:rPr>
                <w:rFonts w:ascii="GHEA Grapalat" w:hAnsi="GHEA Grapalat"/>
                <w:sz w:val="20"/>
                <w:szCs w:val="20"/>
              </w:rPr>
            </w:pPr>
          </w:p>
        </w:tc>
        <w:tc>
          <w:tcPr>
            <w:tcW w:w="2430" w:type="dxa"/>
          </w:tcPr>
          <w:p w14:paraId="327FF84C" w14:textId="77777777" w:rsidR="00624D25" w:rsidRPr="008D352C" w:rsidRDefault="00624D25" w:rsidP="00C6566B">
            <w:pPr>
              <w:widowControl w:val="0"/>
              <w:spacing w:after="120"/>
              <w:jc w:val="center"/>
              <w:rPr>
                <w:rFonts w:ascii="GHEA Grapalat" w:hAnsi="GHEA Grapalat"/>
                <w:sz w:val="20"/>
                <w:szCs w:val="20"/>
              </w:rPr>
            </w:pPr>
          </w:p>
        </w:tc>
        <w:tc>
          <w:tcPr>
            <w:tcW w:w="1710" w:type="dxa"/>
          </w:tcPr>
          <w:p w14:paraId="726538F9" w14:textId="77777777" w:rsidR="00624D25" w:rsidRPr="008D352C" w:rsidRDefault="00624D25" w:rsidP="00C6566B">
            <w:pPr>
              <w:widowControl w:val="0"/>
              <w:spacing w:after="120"/>
              <w:jc w:val="center"/>
              <w:rPr>
                <w:rFonts w:ascii="GHEA Grapalat" w:hAnsi="GHEA Grapalat"/>
                <w:sz w:val="20"/>
                <w:szCs w:val="20"/>
              </w:rPr>
            </w:pPr>
          </w:p>
        </w:tc>
      </w:tr>
    </w:tbl>
    <w:p w14:paraId="46C25CDD" w14:textId="77777777" w:rsidR="00624D25" w:rsidRPr="008C1FF8" w:rsidRDefault="00624D25" w:rsidP="00624D25">
      <w:pPr>
        <w:pStyle w:val="31"/>
        <w:widowControl w:val="0"/>
        <w:spacing w:after="160" w:line="240" w:lineRule="auto"/>
        <w:jc w:val="right"/>
        <w:rPr>
          <w:rFonts w:ascii="GHEA Grapalat" w:hAnsi="GHEA Grapalat"/>
          <w:b/>
          <w:sz w:val="24"/>
          <w:szCs w:val="24"/>
        </w:rPr>
      </w:pPr>
    </w:p>
    <w:p w14:paraId="2971718A" w14:textId="77777777"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01D7A27" w14:textId="77777777" w:rsidR="00624D25" w:rsidRDefault="00624D25" w:rsidP="00624D25">
      <w:pPr>
        <w:jc w:val="both"/>
        <w:rPr>
          <w:rFonts w:ascii="GHEA Grapalat" w:hAnsi="GHEA Grapalat"/>
        </w:rPr>
      </w:pPr>
    </w:p>
    <w:p w14:paraId="05E3D46E" w14:textId="77777777"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594486" w14:textId="77777777"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BA6923F" w14:textId="77777777" w:rsidR="00624D25" w:rsidRPr="008875C7" w:rsidRDefault="00624D25" w:rsidP="00624D25">
      <w:pPr>
        <w:widowControl w:val="0"/>
        <w:spacing w:after="160"/>
        <w:jc w:val="right"/>
        <w:rPr>
          <w:rFonts w:ascii="GHEA Grapalat" w:hAnsi="GHEA Grapalat"/>
        </w:rPr>
      </w:pPr>
    </w:p>
    <w:p w14:paraId="50454C12" w14:textId="77777777"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14:paraId="0D843425" w14:textId="77777777" w:rsidR="00624D25" w:rsidRDefault="00624D25" w:rsidP="00624D25">
      <w:pPr>
        <w:rPr>
          <w:rFonts w:ascii="GHEA Grapalat" w:hAnsi="GHEA Grapalat"/>
          <w:b/>
        </w:rPr>
      </w:pPr>
      <w:r>
        <w:rPr>
          <w:rFonts w:ascii="GHEA Grapalat" w:hAnsi="GHEA Grapalat"/>
          <w:b/>
        </w:rPr>
        <w:br w:type="page"/>
      </w:r>
    </w:p>
    <w:p w14:paraId="23D12E9C" w14:textId="77777777" w:rsidR="00624D25" w:rsidRPr="005F52BD" w:rsidRDefault="00624D25" w:rsidP="00624D25">
      <w:pPr>
        <w:jc w:val="right"/>
        <w:rPr>
          <w:rFonts w:ascii="GHEA Grapalat" w:hAnsi="GHEA Grapalat"/>
          <w:b/>
        </w:rPr>
      </w:pPr>
    </w:p>
    <w:p w14:paraId="2AF5CEDF" w14:textId="77777777" w:rsidR="00624D25" w:rsidRPr="005F52BD" w:rsidRDefault="00624D25" w:rsidP="00624D25">
      <w:pPr>
        <w:jc w:val="right"/>
        <w:rPr>
          <w:rFonts w:ascii="GHEA Grapalat" w:hAnsi="GHEA Grapalat"/>
          <w:b/>
        </w:rPr>
      </w:pPr>
    </w:p>
    <w:p w14:paraId="330DFD55" w14:textId="77777777" w:rsidR="00624D25" w:rsidRPr="005F52BD" w:rsidRDefault="00624D25" w:rsidP="00624D25">
      <w:pPr>
        <w:jc w:val="right"/>
        <w:rPr>
          <w:rFonts w:ascii="GHEA Grapalat" w:hAnsi="GHEA Grapalat"/>
          <w:b/>
        </w:rPr>
      </w:pPr>
    </w:p>
    <w:p w14:paraId="3ABC61D2" w14:textId="77777777" w:rsidR="00624D25" w:rsidRPr="005F52BD" w:rsidRDefault="00624D25" w:rsidP="00624D25">
      <w:pPr>
        <w:jc w:val="right"/>
        <w:rPr>
          <w:rFonts w:ascii="GHEA Grapalat" w:hAnsi="GHEA Grapalat"/>
          <w:b/>
        </w:rPr>
      </w:pPr>
    </w:p>
    <w:p w14:paraId="68019B1D" w14:textId="77777777" w:rsidR="00624D25" w:rsidRPr="005F52BD" w:rsidRDefault="00624D25" w:rsidP="00624D25">
      <w:pPr>
        <w:jc w:val="right"/>
        <w:rPr>
          <w:rFonts w:ascii="GHEA Grapalat" w:hAnsi="GHEA Grapalat"/>
          <w:b/>
        </w:rPr>
      </w:pPr>
    </w:p>
    <w:p w14:paraId="20A8A1F8" w14:textId="77777777" w:rsidR="00624D25" w:rsidRPr="005F52BD" w:rsidRDefault="00624D25" w:rsidP="00624D25">
      <w:pPr>
        <w:jc w:val="right"/>
        <w:rPr>
          <w:rFonts w:ascii="GHEA Grapalat" w:hAnsi="GHEA Grapalat"/>
          <w:b/>
        </w:rPr>
      </w:pPr>
    </w:p>
    <w:p w14:paraId="005A794B" w14:textId="77777777" w:rsidR="00624D25" w:rsidRPr="005F52BD" w:rsidRDefault="00624D25" w:rsidP="00624D25">
      <w:pPr>
        <w:jc w:val="right"/>
        <w:rPr>
          <w:rFonts w:ascii="GHEA Grapalat" w:hAnsi="GHEA Grapalat"/>
          <w:b/>
        </w:rPr>
      </w:pPr>
    </w:p>
    <w:p w14:paraId="29EBEFB0" w14:textId="77777777" w:rsidR="00624D25" w:rsidRPr="005F52BD" w:rsidRDefault="00624D25" w:rsidP="00624D25">
      <w:pPr>
        <w:jc w:val="right"/>
        <w:rPr>
          <w:rFonts w:ascii="GHEA Grapalat" w:hAnsi="GHEA Grapalat"/>
          <w:b/>
        </w:rPr>
      </w:pPr>
    </w:p>
    <w:p w14:paraId="5B570AAE" w14:textId="77777777" w:rsidR="00624D25" w:rsidRPr="005F52BD" w:rsidRDefault="00624D25" w:rsidP="00624D25">
      <w:pPr>
        <w:jc w:val="right"/>
        <w:rPr>
          <w:rFonts w:ascii="GHEA Grapalat" w:hAnsi="GHEA Grapalat"/>
          <w:b/>
        </w:rPr>
      </w:pPr>
    </w:p>
    <w:p w14:paraId="354191F9" w14:textId="77777777" w:rsidR="00624D25" w:rsidRPr="005F52BD" w:rsidRDefault="00624D25" w:rsidP="00624D25">
      <w:pPr>
        <w:jc w:val="right"/>
        <w:rPr>
          <w:rFonts w:ascii="GHEA Grapalat" w:hAnsi="GHEA Grapalat"/>
          <w:b/>
        </w:rPr>
      </w:pPr>
    </w:p>
    <w:p w14:paraId="2F89D25A" w14:textId="77777777" w:rsidR="00624D25" w:rsidRPr="005F52BD" w:rsidRDefault="00624D25" w:rsidP="00624D25">
      <w:pPr>
        <w:jc w:val="right"/>
        <w:rPr>
          <w:rFonts w:ascii="GHEA Grapalat" w:hAnsi="GHEA Grapalat"/>
          <w:b/>
        </w:rPr>
      </w:pPr>
    </w:p>
    <w:p w14:paraId="555798D1" w14:textId="77777777" w:rsidR="00624D25" w:rsidRPr="005F52BD" w:rsidRDefault="00624D25" w:rsidP="00624D25">
      <w:pPr>
        <w:jc w:val="right"/>
        <w:rPr>
          <w:rFonts w:ascii="GHEA Grapalat" w:hAnsi="GHEA Grapalat"/>
          <w:b/>
        </w:rPr>
      </w:pPr>
    </w:p>
    <w:p w14:paraId="1C8E66C4" w14:textId="77777777" w:rsidR="00624D25" w:rsidRDefault="00624D25" w:rsidP="00624D25">
      <w:pPr>
        <w:rPr>
          <w:rFonts w:ascii="GHEA Grapalat" w:hAnsi="GHEA Grapalat"/>
          <w:b/>
        </w:rPr>
      </w:pPr>
      <w:r>
        <w:rPr>
          <w:rFonts w:ascii="GHEA Grapalat" w:hAnsi="GHEA Grapalat"/>
          <w:b/>
        </w:rPr>
        <w:br w:type="page"/>
      </w:r>
    </w:p>
    <w:p w14:paraId="1E0922B4" w14:textId="77777777"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14:paraId="5F852164" w14:textId="77777777"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14:paraId="115ED68B" w14:textId="0A3B2677" w:rsidR="00624D25" w:rsidRPr="00B37496" w:rsidRDefault="00624D25" w:rsidP="00624D2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w:t>
      </w:r>
      <w:r w:rsidR="00216CCF" w:rsidRPr="00B37496">
        <w:rPr>
          <w:rFonts w:ascii="GHEA Grapalat" w:hAnsi="GHEA Grapalat"/>
          <w:b/>
          <w:i w:val="0"/>
          <w:sz w:val="24"/>
          <w:szCs w:val="24"/>
        </w:rPr>
        <w:t>1</w:t>
      </w:r>
      <w:r w:rsidR="00B37496" w:rsidRPr="00B37496">
        <w:rPr>
          <w:rFonts w:ascii="GHEA Grapalat" w:hAnsi="GHEA Grapalat"/>
          <w:b/>
          <w:i w:val="0"/>
          <w:sz w:val="24"/>
          <w:szCs w:val="24"/>
        </w:rPr>
        <w:t>9</w:t>
      </w:r>
    </w:p>
    <w:p w14:paraId="7E594478"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41A4B5B7"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66DC0CB6" w14:textId="77777777" w:rsidR="00624D25" w:rsidRDefault="00624D25" w:rsidP="00624D25">
      <w:pPr>
        <w:ind w:left="360" w:hanging="360"/>
        <w:jc w:val="center"/>
        <w:rPr>
          <w:rFonts w:ascii="GHEA Grapalat" w:hAnsi="GHEA Grapalat"/>
          <w:b/>
        </w:rPr>
      </w:pPr>
      <w:r>
        <w:rPr>
          <w:rFonts w:ascii="GHEA Grapalat" w:hAnsi="GHEA Grapalat"/>
          <w:b/>
        </w:rPr>
        <w:t>ФОРМА</w:t>
      </w:r>
    </w:p>
    <w:p w14:paraId="22E09D27" w14:textId="77777777"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DF99E63" w14:textId="77777777" w:rsidR="00624D25" w:rsidRPr="00ED3A13" w:rsidRDefault="00624D25" w:rsidP="00624D25">
      <w:pPr>
        <w:ind w:left="360" w:hanging="360"/>
        <w:jc w:val="center"/>
        <w:rPr>
          <w:rFonts w:ascii="GHEA Grapalat" w:eastAsia="GHEA Grapalat" w:hAnsi="GHEA Grapalat" w:cs="GHEA Grapalat"/>
          <w:b/>
        </w:rPr>
      </w:pPr>
    </w:p>
    <w:p w14:paraId="0C3DFECE" w14:textId="77777777"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164D936"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14:paraId="17A7B799" w14:textId="77777777" w:rsidTr="00C6566B">
        <w:tc>
          <w:tcPr>
            <w:tcW w:w="2836" w:type="dxa"/>
            <w:shd w:val="clear" w:color="auto" w:fill="D9E2F3"/>
            <w:vAlign w:val="center"/>
          </w:tcPr>
          <w:p w14:paraId="54EDC52E"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B26A6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4F629E9" w14:textId="77777777" w:rsidTr="00C6566B">
        <w:tc>
          <w:tcPr>
            <w:tcW w:w="2836" w:type="dxa"/>
            <w:shd w:val="clear" w:color="auto" w:fill="D9E2F3"/>
            <w:vAlign w:val="center"/>
          </w:tcPr>
          <w:p w14:paraId="183B307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BE19F2"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2890973" w14:textId="77777777" w:rsidTr="00C6566B">
        <w:tc>
          <w:tcPr>
            <w:tcW w:w="2836" w:type="dxa"/>
            <w:shd w:val="clear" w:color="auto" w:fill="D9E2F3"/>
            <w:vAlign w:val="center"/>
          </w:tcPr>
          <w:p w14:paraId="52B2B70B"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D25145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FCF51DE" w14:textId="77777777" w:rsidTr="00C6566B">
        <w:tc>
          <w:tcPr>
            <w:tcW w:w="2836" w:type="dxa"/>
            <w:shd w:val="clear" w:color="auto" w:fill="D9E2F3"/>
            <w:vAlign w:val="center"/>
          </w:tcPr>
          <w:p w14:paraId="5E3C1FB9"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99D6B9"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DB982EF" w14:textId="77777777" w:rsidTr="00C6566B">
        <w:tc>
          <w:tcPr>
            <w:tcW w:w="2836" w:type="dxa"/>
            <w:shd w:val="clear" w:color="auto" w:fill="D9E2F3"/>
            <w:vAlign w:val="center"/>
          </w:tcPr>
          <w:p w14:paraId="4F84A99C"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F6B982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4ACCB7D" w14:textId="77777777" w:rsidTr="00C6566B">
        <w:tc>
          <w:tcPr>
            <w:tcW w:w="2836" w:type="dxa"/>
            <w:shd w:val="clear" w:color="auto" w:fill="D9E2F3"/>
            <w:vAlign w:val="center"/>
          </w:tcPr>
          <w:p w14:paraId="60E0F871"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A7FD4A" w14:textId="77777777"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14:paraId="747D7DAF" w14:textId="77777777" w:rsidTr="00C6566B">
        <w:tc>
          <w:tcPr>
            <w:tcW w:w="2836" w:type="dxa"/>
            <w:shd w:val="clear" w:color="auto" w:fill="D9E2F3"/>
            <w:vAlign w:val="center"/>
          </w:tcPr>
          <w:p w14:paraId="44073873" w14:textId="77777777"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0D7CE6" w14:textId="77777777" w:rsidR="00624D25" w:rsidRPr="00FD1EE4" w:rsidRDefault="00624D25" w:rsidP="00C6566B">
            <w:pPr>
              <w:spacing w:before="240" w:after="240"/>
              <w:ind w:left="993" w:hanging="851"/>
              <w:rPr>
                <w:rFonts w:ascii="GHEA Grapalat" w:eastAsia="GHEA Grapalat" w:hAnsi="GHEA Grapalat" w:cs="GHEA Grapalat"/>
              </w:rPr>
            </w:pPr>
          </w:p>
        </w:tc>
      </w:tr>
    </w:tbl>
    <w:p w14:paraId="0D4BA5A1"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19723316" w14:textId="77777777" w:rsidTr="00C6566B">
        <w:tc>
          <w:tcPr>
            <w:tcW w:w="2835" w:type="dxa"/>
            <w:shd w:val="clear" w:color="auto" w:fill="D9E2F3"/>
            <w:vAlign w:val="center"/>
          </w:tcPr>
          <w:p w14:paraId="2A1DB92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153DDD6"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F556675" w14:textId="77777777" w:rsidTr="00C6566B">
        <w:trPr>
          <w:trHeight w:val="1487"/>
        </w:trPr>
        <w:tc>
          <w:tcPr>
            <w:tcW w:w="2835" w:type="dxa"/>
            <w:shd w:val="clear" w:color="auto" w:fill="D9E2F3"/>
            <w:vAlign w:val="center"/>
          </w:tcPr>
          <w:p w14:paraId="4D1E8C63"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7FC910D" w14:textId="77777777" w:rsidR="00624D25" w:rsidRPr="00FD1EE4" w:rsidRDefault="00624D25" w:rsidP="00C6566B">
            <w:pPr>
              <w:spacing w:before="240" w:after="240"/>
              <w:rPr>
                <w:rFonts w:ascii="GHEA Grapalat" w:eastAsia="GHEA Grapalat" w:hAnsi="GHEA Grapalat" w:cs="GHEA Grapalat"/>
              </w:rPr>
            </w:pPr>
          </w:p>
        </w:tc>
      </w:tr>
    </w:tbl>
    <w:p w14:paraId="2A485BF7"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78CEF62A" w14:textId="77777777" w:rsidTr="00C6566B">
        <w:tc>
          <w:tcPr>
            <w:tcW w:w="2835" w:type="dxa"/>
            <w:shd w:val="clear" w:color="auto" w:fill="D9E2F3"/>
            <w:vAlign w:val="center"/>
          </w:tcPr>
          <w:p w14:paraId="34FCD4D1" w14:textId="77777777"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7D37B5"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FDC36B2" w14:textId="77777777" w:rsidTr="00C6566B">
        <w:tc>
          <w:tcPr>
            <w:tcW w:w="2835" w:type="dxa"/>
            <w:shd w:val="clear" w:color="auto" w:fill="D9E2F3"/>
            <w:vAlign w:val="center"/>
          </w:tcPr>
          <w:p w14:paraId="36C69A2D" w14:textId="77777777"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57FFE"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D9DD97C" w14:textId="77777777" w:rsidTr="00C6566B">
        <w:tc>
          <w:tcPr>
            <w:tcW w:w="2835" w:type="dxa"/>
            <w:shd w:val="clear" w:color="auto" w:fill="D9E2F3"/>
            <w:vAlign w:val="center"/>
          </w:tcPr>
          <w:p w14:paraId="1E2B3B95" w14:textId="77777777"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9992B3" w14:textId="77777777" w:rsidR="00624D25" w:rsidRPr="00FD1EE4" w:rsidRDefault="00624D25" w:rsidP="00C6566B">
            <w:pPr>
              <w:spacing w:before="240" w:after="240"/>
              <w:rPr>
                <w:rFonts w:ascii="GHEA Grapalat" w:eastAsia="GHEA Grapalat" w:hAnsi="GHEA Grapalat" w:cs="GHEA Grapalat"/>
              </w:rPr>
            </w:pPr>
          </w:p>
        </w:tc>
      </w:tr>
    </w:tbl>
    <w:p w14:paraId="3BAD38A6" w14:textId="77777777" w:rsidR="00624D25" w:rsidRPr="00FD1EE4" w:rsidRDefault="00624D25" w:rsidP="00624D25">
      <w:pPr>
        <w:rPr>
          <w:rFonts w:ascii="GHEA Grapalat" w:eastAsia="GHEA Grapalat" w:hAnsi="GHEA Grapalat" w:cs="GHEA Grapalat"/>
        </w:rPr>
      </w:pPr>
    </w:p>
    <w:p w14:paraId="7F630088" w14:textId="77777777"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14:paraId="14186582" w14:textId="77777777"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6FAE8B3" w14:textId="77777777"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54F9D272" w14:textId="77777777" w:rsidTr="00C6566B">
        <w:tc>
          <w:tcPr>
            <w:tcW w:w="2835" w:type="dxa"/>
            <w:shd w:val="clear" w:color="auto" w:fill="D9E2F3"/>
            <w:vAlign w:val="center"/>
          </w:tcPr>
          <w:p w14:paraId="62BDBE8B" w14:textId="77777777"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443B815"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A53335D" w14:textId="77777777" w:rsidTr="00C6566B">
        <w:tc>
          <w:tcPr>
            <w:tcW w:w="2835" w:type="dxa"/>
            <w:shd w:val="clear" w:color="auto" w:fill="D9E2F3"/>
            <w:vAlign w:val="center"/>
          </w:tcPr>
          <w:p w14:paraId="0F0B50EF"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2C9B6B" w14:textId="77777777" w:rsidR="00624D25" w:rsidRPr="00FD1EE4" w:rsidRDefault="00624D25" w:rsidP="00C6566B">
            <w:pPr>
              <w:spacing w:before="240" w:after="240"/>
              <w:rPr>
                <w:rFonts w:ascii="GHEA Grapalat" w:eastAsia="GHEA Grapalat" w:hAnsi="GHEA Grapalat" w:cs="GHEA Grapalat"/>
              </w:rPr>
            </w:pPr>
          </w:p>
        </w:tc>
      </w:tr>
    </w:tbl>
    <w:p w14:paraId="34E621F2"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3AD2A08D" w14:textId="77777777" w:rsidTr="00C6566B">
        <w:tc>
          <w:tcPr>
            <w:tcW w:w="2835" w:type="dxa"/>
            <w:shd w:val="clear" w:color="auto" w:fill="D9E2F3"/>
            <w:vAlign w:val="center"/>
          </w:tcPr>
          <w:p w14:paraId="7BB10C5D"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34489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A0BE80C" w14:textId="77777777" w:rsidTr="00C6566B">
        <w:tc>
          <w:tcPr>
            <w:tcW w:w="2835" w:type="dxa"/>
            <w:shd w:val="clear" w:color="auto" w:fill="D9E2F3"/>
            <w:vAlign w:val="center"/>
          </w:tcPr>
          <w:p w14:paraId="3D66222E"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3A1A34"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39596EF" w14:textId="77777777" w:rsidTr="00C6566B">
        <w:tc>
          <w:tcPr>
            <w:tcW w:w="2835" w:type="dxa"/>
            <w:shd w:val="clear" w:color="auto" w:fill="D9E2F3"/>
            <w:vAlign w:val="center"/>
          </w:tcPr>
          <w:p w14:paraId="15D2062E"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43C2D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5209049" w14:textId="77777777" w:rsidTr="00C6566B">
        <w:tc>
          <w:tcPr>
            <w:tcW w:w="2835" w:type="dxa"/>
            <w:shd w:val="clear" w:color="auto" w:fill="D9E2F3"/>
            <w:vAlign w:val="center"/>
          </w:tcPr>
          <w:p w14:paraId="1CCBFB7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7B8169"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8E6D9CE" w14:textId="77777777" w:rsidTr="00C6566B">
        <w:tc>
          <w:tcPr>
            <w:tcW w:w="2835" w:type="dxa"/>
            <w:shd w:val="clear" w:color="auto" w:fill="D9E2F3"/>
            <w:vAlign w:val="center"/>
          </w:tcPr>
          <w:p w14:paraId="1D4BECA8"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C29BF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3087F40" w14:textId="77777777" w:rsidTr="00C6566B">
        <w:trPr>
          <w:trHeight w:val="1361"/>
        </w:trPr>
        <w:tc>
          <w:tcPr>
            <w:tcW w:w="2835" w:type="dxa"/>
            <w:shd w:val="clear" w:color="auto" w:fill="D9E2F3"/>
            <w:vAlign w:val="center"/>
          </w:tcPr>
          <w:p w14:paraId="0B3E83B7"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4FA8B7"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1C5679B" w14:textId="77777777" w:rsidTr="00C6566B">
        <w:tc>
          <w:tcPr>
            <w:tcW w:w="2835" w:type="dxa"/>
            <w:shd w:val="clear" w:color="auto" w:fill="D9E2F3"/>
            <w:vAlign w:val="center"/>
          </w:tcPr>
          <w:p w14:paraId="18067D04"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F6AFDC" w14:textId="77777777" w:rsidR="00624D25" w:rsidRPr="00FD1EE4" w:rsidRDefault="00624D25" w:rsidP="00C6566B">
            <w:pPr>
              <w:spacing w:before="240" w:after="240"/>
              <w:rPr>
                <w:rFonts w:ascii="GHEA Grapalat" w:eastAsia="GHEA Grapalat" w:hAnsi="GHEA Grapalat" w:cs="GHEA Grapalat"/>
              </w:rPr>
            </w:pPr>
          </w:p>
        </w:tc>
      </w:tr>
    </w:tbl>
    <w:p w14:paraId="1D24999A" w14:textId="77777777"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14:paraId="0BC5FEEC" w14:textId="77777777" w:rsidTr="00C6566B">
        <w:tc>
          <w:tcPr>
            <w:tcW w:w="2836" w:type="dxa"/>
            <w:shd w:val="clear" w:color="auto" w:fill="D9E2F3"/>
            <w:vAlign w:val="center"/>
          </w:tcPr>
          <w:p w14:paraId="202558D4" w14:textId="77777777"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CD731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AC8C761" w14:textId="77777777" w:rsidTr="00C6566B">
        <w:tc>
          <w:tcPr>
            <w:tcW w:w="2836" w:type="dxa"/>
            <w:shd w:val="clear" w:color="auto" w:fill="D9E2F3"/>
            <w:vAlign w:val="center"/>
          </w:tcPr>
          <w:p w14:paraId="45D15FFA" w14:textId="77777777"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C5BD529"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14:paraId="3A0D497B"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14:paraId="7395A9F4" w14:textId="77777777"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A5EE0D" w14:textId="77777777"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AA3EAB"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25B0BDDF" w14:textId="77777777" w:rsidTr="00C6566B">
        <w:tc>
          <w:tcPr>
            <w:tcW w:w="2837" w:type="dxa"/>
            <w:shd w:val="clear" w:color="auto" w:fill="D9E2F3"/>
            <w:vAlign w:val="center"/>
          </w:tcPr>
          <w:p w14:paraId="3D32E6B6"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4C99D9F"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A218047" w14:textId="77777777" w:rsidTr="00C6566B">
        <w:tc>
          <w:tcPr>
            <w:tcW w:w="2837" w:type="dxa"/>
            <w:shd w:val="clear" w:color="auto" w:fill="D9E2F3"/>
            <w:vAlign w:val="center"/>
          </w:tcPr>
          <w:p w14:paraId="0870D714"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BF7BD2E"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5973629" w14:textId="77777777" w:rsidTr="00C6566B">
        <w:tc>
          <w:tcPr>
            <w:tcW w:w="2837" w:type="dxa"/>
            <w:shd w:val="clear" w:color="auto" w:fill="D9E2F3"/>
            <w:vAlign w:val="center"/>
          </w:tcPr>
          <w:p w14:paraId="1242F34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7C535F"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66BD7C0" w14:textId="77777777" w:rsidTr="00C6566B">
        <w:tc>
          <w:tcPr>
            <w:tcW w:w="2837" w:type="dxa"/>
            <w:shd w:val="clear" w:color="auto" w:fill="D9E2F3"/>
            <w:vAlign w:val="center"/>
          </w:tcPr>
          <w:p w14:paraId="650583C8"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9D7509"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14:paraId="769FAAE4"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14:paraId="5240C261"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38AC6DA3" w14:textId="77777777" w:rsidTr="00C6566B">
        <w:tc>
          <w:tcPr>
            <w:tcW w:w="2837" w:type="dxa"/>
            <w:shd w:val="clear" w:color="auto" w:fill="D9E2F3"/>
            <w:vAlign w:val="center"/>
          </w:tcPr>
          <w:p w14:paraId="196DF715" w14:textId="77777777"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AC8D1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0A1010F" w14:textId="77777777" w:rsidTr="00C6566B">
        <w:tc>
          <w:tcPr>
            <w:tcW w:w="2837" w:type="dxa"/>
            <w:shd w:val="clear" w:color="auto" w:fill="D9E2F3"/>
            <w:vAlign w:val="center"/>
          </w:tcPr>
          <w:p w14:paraId="49F6E35A"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F7CC512"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C8B29D9" w14:textId="77777777" w:rsidTr="00C6566B">
        <w:tc>
          <w:tcPr>
            <w:tcW w:w="2837" w:type="dxa"/>
            <w:shd w:val="clear" w:color="auto" w:fill="D9E2F3"/>
            <w:vAlign w:val="center"/>
          </w:tcPr>
          <w:p w14:paraId="0BB254C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36BE05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1D99A52" w14:textId="77777777" w:rsidTr="00C6566B">
        <w:tc>
          <w:tcPr>
            <w:tcW w:w="2837" w:type="dxa"/>
            <w:shd w:val="clear" w:color="auto" w:fill="D9E2F3"/>
            <w:vAlign w:val="center"/>
          </w:tcPr>
          <w:p w14:paraId="31D15069"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06993F"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14:paraId="0631DC35"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14:paraId="5402170D" w14:textId="77777777"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14:paraId="6F3B30B3" w14:textId="77777777"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CC84135"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14:paraId="1F312E48" w14:textId="77777777" w:rsidTr="00C6566B">
        <w:tc>
          <w:tcPr>
            <w:tcW w:w="2836" w:type="dxa"/>
            <w:shd w:val="clear" w:color="auto" w:fill="D9E2F3"/>
            <w:vAlign w:val="center"/>
          </w:tcPr>
          <w:p w14:paraId="397A6399"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4BBA27"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87844D6" w14:textId="77777777" w:rsidTr="00C6566B">
        <w:tc>
          <w:tcPr>
            <w:tcW w:w="2836" w:type="dxa"/>
            <w:shd w:val="clear" w:color="auto" w:fill="D9E2F3"/>
            <w:vAlign w:val="center"/>
          </w:tcPr>
          <w:p w14:paraId="3CC937E7"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727828"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E6C9FA6" w14:textId="77777777" w:rsidTr="00C6566B">
        <w:tc>
          <w:tcPr>
            <w:tcW w:w="2836" w:type="dxa"/>
            <w:shd w:val="clear" w:color="auto" w:fill="D9E2F3"/>
            <w:vAlign w:val="center"/>
          </w:tcPr>
          <w:p w14:paraId="18F5A953"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6D97FE"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A2617C8" w14:textId="77777777" w:rsidTr="00C6566B">
        <w:tc>
          <w:tcPr>
            <w:tcW w:w="2836" w:type="dxa"/>
            <w:shd w:val="clear" w:color="auto" w:fill="D9E2F3"/>
            <w:vAlign w:val="center"/>
          </w:tcPr>
          <w:p w14:paraId="68357BDE"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DDE84F"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4238AD9" w14:textId="77777777" w:rsidTr="00C6566B">
        <w:tc>
          <w:tcPr>
            <w:tcW w:w="2836" w:type="dxa"/>
            <w:shd w:val="clear" w:color="auto" w:fill="D9E2F3"/>
            <w:vAlign w:val="center"/>
          </w:tcPr>
          <w:p w14:paraId="526B41E0"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7CB0FA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63DD805" w14:textId="77777777" w:rsidTr="00C6566B">
        <w:tc>
          <w:tcPr>
            <w:tcW w:w="2836" w:type="dxa"/>
            <w:shd w:val="clear" w:color="auto" w:fill="D9E2F3"/>
            <w:vAlign w:val="center"/>
          </w:tcPr>
          <w:p w14:paraId="22928E4F"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6A409E" w14:textId="77777777" w:rsidR="00624D25" w:rsidRPr="00FD1EE4" w:rsidRDefault="00624D25" w:rsidP="00C6566B">
            <w:pPr>
              <w:spacing w:before="240" w:after="240"/>
              <w:rPr>
                <w:rFonts w:ascii="GHEA Grapalat" w:eastAsia="GHEA Grapalat" w:hAnsi="GHEA Grapalat" w:cs="GHEA Grapalat"/>
              </w:rPr>
            </w:pPr>
          </w:p>
        </w:tc>
      </w:tr>
    </w:tbl>
    <w:p w14:paraId="6D9523EF"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14:paraId="021C051A" w14:textId="77777777" w:rsidTr="00C6566B">
        <w:tc>
          <w:tcPr>
            <w:tcW w:w="2977" w:type="dxa"/>
            <w:shd w:val="clear" w:color="auto" w:fill="D9E2F3"/>
            <w:vAlign w:val="center"/>
          </w:tcPr>
          <w:p w14:paraId="0D908C27"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D5D5F4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39800DA" w14:textId="77777777" w:rsidTr="00C6566B">
        <w:tc>
          <w:tcPr>
            <w:tcW w:w="2977" w:type="dxa"/>
            <w:shd w:val="clear" w:color="auto" w:fill="D9E2F3"/>
            <w:vAlign w:val="center"/>
          </w:tcPr>
          <w:p w14:paraId="07FC6AD3"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9AD2DA"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65387AA" w14:textId="77777777" w:rsidTr="00C6566B">
        <w:tc>
          <w:tcPr>
            <w:tcW w:w="2977" w:type="dxa"/>
            <w:shd w:val="clear" w:color="auto" w:fill="D9E2F3"/>
            <w:vAlign w:val="center"/>
          </w:tcPr>
          <w:p w14:paraId="39658C14" w14:textId="77777777"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7BBAFCA"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8B54B8A" w14:textId="77777777" w:rsidTr="00C6566B">
        <w:tc>
          <w:tcPr>
            <w:tcW w:w="2977" w:type="dxa"/>
            <w:shd w:val="clear" w:color="auto" w:fill="D9E2F3"/>
            <w:vAlign w:val="center"/>
          </w:tcPr>
          <w:p w14:paraId="0D884FD7" w14:textId="77777777"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6B9EB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8606814" w14:textId="77777777" w:rsidTr="00C6566B">
        <w:tc>
          <w:tcPr>
            <w:tcW w:w="2977" w:type="dxa"/>
            <w:shd w:val="clear" w:color="auto" w:fill="D9E2F3"/>
            <w:vAlign w:val="center"/>
          </w:tcPr>
          <w:p w14:paraId="3E1FE4A5"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8935CEA" w14:textId="77777777" w:rsidR="00624D25" w:rsidRPr="00FD1EE4" w:rsidRDefault="00624D25" w:rsidP="00C6566B">
            <w:pPr>
              <w:spacing w:before="240" w:after="240"/>
              <w:rPr>
                <w:rFonts w:ascii="GHEA Grapalat" w:eastAsia="GHEA Grapalat" w:hAnsi="GHEA Grapalat" w:cs="GHEA Grapalat"/>
              </w:rPr>
            </w:pPr>
          </w:p>
        </w:tc>
      </w:tr>
    </w:tbl>
    <w:p w14:paraId="2585B6C3"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14:paraId="3E0E03BA" w14:textId="77777777" w:rsidTr="00C6566B">
        <w:tc>
          <w:tcPr>
            <w:tcW w:w="2943" w:type="dxa"/>
            <w:shd w:val="clear" w:color="auto" w:fill="D9E2F3"/>
            <w:vAlign w:val="center"/>
          </w:tcPr>
          <w:p w14:paraId="15C1151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53847A"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239A086" w14:textId="77777777" w:rsidTr="00C6566B">
        <w:tc>
          <w:tcPr>
            <w:tcW w:w="2943" w:type="dxa"/>
            <w:shd w:val="clear" w:color="auto" w:fill="D9E2F3"/>
            <w:vAlign w:val="center"/>
          </w:tcPr>
          <w:p w14:paraId="3AB1D462"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2D76F6"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690DC42" w14:textId="77777777" w:rsidTr="00C6566B">
        <w:tc>
          <w:tcPr>
            <w:tcW w:w="2943" w:type="dxa"/>
            <w:shd w:val="clear" w:color="auto" w:fill="D9E2F3"/>
            <w:vAlign w:val="center"/>
          </w:tcPr>
          <w:p w14:paraId="47CFF066" w14:textId="77777777"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F4649F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67401BF" w14:textId="77777777" w:rsidTr="00C6566B">
        <w:tc>
          <w:tcPr>
            <w:tcW w:w="2943" w:type="dxa"/>
            <w:shd w:val="clear" w:color="auto" w:fill="D9E2F3"/>
            <w:vAlign w:val="center"/>
          </w:tcPr>
          <w:p w14:paraId="4E5E7AAF" w14:textId="77777777"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99579F2" w14:textId="77777777" w:rsidR="00624D25" w:rsidRPr="00FD1EE4" w:rsidRDefault="00624D25" w:rsidP="00C6566B">
            <w:pPr>
              <w:spacing w:before="240" w:after="240"/>
              <w:rPr>
                <w:rFonts w:ascii="GHEA Grapalat" w:eastAsia="GHEA Grapalat" w:hAnsi="GHEA Grapalat" w:cs="GHEA Grapalat"/>
              </w:rPr>
            </w:pPr>
          </w:p>
        </w:tc>
      </w:tr>
    </w:tbl>
    <w:p w14:paraId="7B73C524"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14:paraId="18AA0C3F" w14:textId="77777777" w:rsidTr="00C6566B">
        <w:tc>
          <w:tcPr>
            <w:tcW w:w="2837" w:type="dxa"/>
            <w:shd w:val="clear" w:color="auto" w:fill="D9E2F3"/>
            <w:vAlign w:val="center"/>
          </w:tcPr>
          <w:p w14:paraId="235EDE3B"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80437F"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B1A9F6E" w14:textId="77777777" w:rsidTr="00C6566B">
        <w:tc>
          <w:tcPr>
            <w:tcW w:w="2837" w:type="dxa"/>
            <w:shd w:val="clear" w:color="auto" w:fill="D9E2F3"/>
            <w:vAlign w:val="center"/>
          </w:tcPr>
          <w:p w14:paraId="4EA48DB3"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9DCEA7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D3B9C73" w14:textId="77777777" w:rsidTr="00C6566B">
        <w:tc>
          <w:tcPr>
            <w:tcW w:w="2837" w:type="dxa"/>
            <w:shd w:val="clear" w:color="auto" w:fill="D9E2F3"/>
            <w:vAlign w:val="center"/>
          </w:tcPr>
          <w:p w14:paraId="57632982"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3C454F"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3BABEEE" w14:textId="77777777" w:rsidTr="00C6566B">
        <w:tc>
          <w:tcPr>
            <w:tcW w:w="2837" w:type="dxa"/>
            <w:shd w:val="clear" w:color="auto" w:fill="D9E2F3"/>
            <w:vAlign w:val="center"/>
          </w:tcPr>
          <w:p w14:paraId="62EDBCD2"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71A459" w14:textId="77777777" w:rsidR="00624D25" w:rsidRPr="00FD1EE4" w:rsidRDefault="00624D25" w:rsidP="00C6566B">
            <w:pPr>
              <w:spacing w:before="240" w:after="240"/>
              <w:rPr>
                <w:rFonts w:ascii="GHEA Grapalat" w:eastAsia="GHEA Grapalat" w:hAnsi="GHEA Grapalat" w:cs="GHEA Grapalat"/>
              </w:rPr>
            </w:pPr>
          </w:p>
        </w:tc>
      </w:tr>
    </w:tbl>
    <w:p w14:paraId="2E3B66B6" w14:textId="77777777"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14:paraId="2B7B8244" w14:textId="77777777" w:rsidTr="00C6566B">
        <w:trPr>
          <w:trHeight w:val="924"/>
        </w:trPr>
        <w:tc>
          <w:tcPr>
            <w:tcW w:w="9016" w:type="dxa"/>
            <w:gridSpan w:val="2"/>
            <w:vAlign w:val="center"/>
          </w:tcPr>
          <w:p w14:paraId="37E01B13" w14:textId="77777777" w:rsidR="00624D25" w:rsidRPr="00FD1EE4" w:rsidRDefault="00C71073"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14:paraId="1BA365BC" w14:textId="77777777" w:rsidTr="00C6566B">
        <w:trPr>
          <w:trHeight w:val="684"/>
        </w:trPr>
        <w:tc>
          <w:tcPr>
            <w:tcW w:w="4508" w:type="dxa"/>
            <w:shd w:val="clear" w:color="auto" w:fill="D9E2F3"/>
            <w:vAlign w:val="center"/>
          </w:tcPr>
          <w:p w14:paraId="3C4146C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45964A"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2892E74" w14:textId="77777777" w:rsidTr="00C6566B">
        <w:trPr>
          <w:trHeight w:val="1282"/>
        </w:trPr>
        <w:tc>
          <w:tcPr>
            <w:tcW w:w="4508" w:type="dxa"/>
            <w:shd w:val="clear" w:color="auto" w:fill="D9E2F3"/>
            <w:vAlign w:val="center"/>
          </w:tcPr>
          <w:p w14:paraId="66829065"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EA6E40" w14:textId="77777777" w:rsidR="00624D25" w:rsidRPr="006B364D" w:rsidRDefault="00C71073"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14:paraId="719454E1" w14:textId="77777777" w:rsidR="00624D25" w:rsidRPr="00F10CBA" w:rsidRDefault="00C71073"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14:paraId="6924F5A5" w14:textId="77777777" w:rsidTr="00C6566B">
        <w:tc>
          <w:tcPr>
            <w:tcW w:w="9016" w:type="dxa"/>
            <w:gridSpan w:val="2"/>
            <w:vAlign w:val="center"/>
          </w:tcPr>
          <w:p w14:paraId="43C7F594"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14:paraId="3251173D" w14:textId="77777777" w:rsidTr="00C6566B">
        <w:tc>
          <w:tcPr>
            <w:tcW w:w="9016" w:type="dxa"/>
            <w:gridSpan w:val="2"/>
            <w:vAlign w:val="center"/>
          </w:tcPr>
          <w:p w14:paraId="49F0B4B3" w14:textId="77777777" w:rsidR="00624D25" w:rsidRPr="00FD1EE4" w:rsidRDefault="00C71073"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624D25" w:rsidRPr="00BA30D4">
              <w:rPr>
                <w:rFonts w:ascii="GHEA Grapalat" w:eastAsia="GHEA Grapalat" w:hAnsi="GHEA Grapalat" w:cs="GHEA Grapalat"/>
              </w:rPr>
              <w:t>лица, в случае, если</w:t>
            </w:r>
            <w:proofErr w:type="gramEnd"/>
            <w:r w:rsidR="00624D25" w:rsidRPr="00BA30D4">
              <w:rPr>
                <w:rFonts w:ascii="GHEA Grapalat" w:eastAsia="GHEA Grapalat" w:hAnsi="GHEA Grapalat" w:cs="GHEA Grapalat"/>
              </w:rPr>
              <w:t xml:space="preserve">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14:paraId="6BF53B53" w14:textId="77777777"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14:paraId="0E40A153" w14:textId="77777777" w:rsidTr="00C6566B">
        <w:trPr>
          <w:trHeight w:val="924"/>
        </w:trPr>
        <w:tc>
          <w:tcPr>
            <w:tcW w:w="9016" w:type="dxa"/>
            <w:gridSpan w:val="2"/>
            <w:vAlign w:val="center"/>
          </w:tcPr>
          <w:p w14:paraId="39F1D9E3" w14:textId="77777777" w:rsidR="00624D25" w:rsidRPr="00FD1EE4" w:rsidRDefault="00C71073"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14:paraId="03447B77" w14:textId="77777777" w:rsidTr="00C6566B">
        <w:trPr>
          <w:trHeight w:val="684"/>
        </w:trPr>
        <w:tc>
          <w:tcPr>
            <w:tcW w:w="4508" w:type="dxa"/>
            <w:shd w:val="clear" w:color="auto" w:fill="D9E2F3"/>
            <w:vAlign w:val="center"/>
          </w:tcPr>
          <w:p w14:paraId="6079A80B"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630A55C"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6572F6D" w14:textId="77777777" w:rsidTr="00C6566B">
        <w:trPr>
          <w:trHeight w:val="1282"/>
        </w:trPr>
        <w:tc>
          <w:tcPr>
            <w:tcW w:w="4508" w:type="dxa"/>
            <w:shd w:val="clear" w:color="auto" w:fill="D9E2F3"/>
            <w:vAlign w:val="center"/>
          </w:tcPr>
          <w:p w14:paraId="75412AD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1482AC" w14:textId="77777777" w:rsidR="00624D25" w:rsidRPr="00C843BA" w:rsidRDefault="00C71073"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14:paraId="0DE5DCE0" w14:textId="77777777" w:rsidR="00624D25" w:rsidRPr="00C843BA" w:rsidRDefault="00C71073"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14:paraId="74C6FE1D" w14:textId="77777777" w:rsidTr="00C6566B">
        <w:tc>
          <w:tcPr>
            <w:tcW w:w="9016" w:type="dxa"/>
            <w:gridSpan w:val="2"/>
            <w:vAlign w:val="center"/>
          </w:tcPr>
          <w:p w14:paraId="19C34F54"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14:paraId="1C7AEABE" w14:textId="77777777" w:rsidTr="00C6566B">
        <w:tc>
          <w:tcPr>
            <w:tcW w:w="9016" w:type="dxa"/>
            <w:gridSpan w:val="2"/>
            <w:vAlign w:val="center"/>
          </w:tcPr>
          <w:p w14:paraId="110F8C02"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14:paraId="4706147E" w14:textId="77777777" w:rsidTr="00C6566B">
        <w:tc>
          <w:tcPr>
            <w:tcW w:w="9016" w:type="dxa"/>
            <w:gridSpan w:val="2"/>
            <w:vAlign w:val="center"/>
          </w:tcPr>
          <w:p w14:paraId="328C2F79"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14:paraId="559E36BC" w14:textId="77777777" w:rsidTr="00C6566B">
        <w:tc>
          <w:tcPr>
            <w:tcW w:w="9016" w:type="dxa"/>
            <w:gridSpan w:val="2"/>
            <w:vAlign w:val="center"/>
          </w:tcPr>
          <w:p w14:paraId="4F4CEFF4" w14:textId="77777777" w:rsidR="00624D25" w:rsidRPr="00FD1EE4" w:rsidRDefault="00C71073"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14:paraId="31A6B4FF"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519545E8" w14:textId="77777777" w:rsidTr="00C6566B">
        <w:tc>
          <w:tcPr>
            <w:tcW w:w="2837" w:type="dxa"/>
            <w:shd w:val="clear" w:color="auto" w:fill="D9E2F3"/>
            <w:vAlign w:val="center"/>
          </w:tcPr>
          <w:p w14:paraId="637A6749" w14:textId="77777777"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D954C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E896CF9" w14:textId="77777777" w:rsidTr="00C6566B">
        <w:tc>
          <w:tcPr>
            <w:tcW w:w="2837" w:type="dxa"/>
            <w:shd w:val="clear" w:color="auto" w:fill="D9E2F3"/>
            <w:vAlign w:val="center"/>
          </w:tcPr>
          <w:p w14:paraId="66A7AE4B" w14:textId="77777777"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D66B5B" w14:textId="77777777" w:rsidR="00624D25" w:rsidRPr="00B23852" w:rsidRDefault="00C71073"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14:paraId="41E1626B" w14:textId="77777777" w:rsidR="00624D25" w:rsidRPr="00FD1EE4" w:rsidRDefault="00C71073"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14:paraId="51928DAA" w14:textId="77777777" w:rsidTr="00C6566B">
        <w:tc>
          <w:tcPr>
            <w:tcW w:w="2837" w:type="dxa"/>
            <w:shd w:val="clear" w:color="auto" w:fill="D9E2F3"/>
            <w:vAlign w:val="center"/>
          </w:tcPr>
          <w:p w14:paraId="79267EF2" w14:textId="77777777"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4E0F8BB" w14:textId="77777777" w:rsidR="00624D25" w:rsidRPr="005600B4" w:rsidRDefault="00C71073"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14:paraId="55B310A6" w14:textId="77777777" w:rsidR="00624D25" w:rsidRPr="005600B4" w:rsidRDefault="00C71073"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14:paraId="7E519908"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35338440" w14:textId="77777777" w:rsidTr="00C6566B">
        <w:tc>
          <w:tcPr>
            <w:tcW w:w="2837" w:type="dxa"/>
            <w:shd w:val="clear" w:color="auto" w:fill="D9E2F3"/>
            <w:vAlign w:val="center"/>
          </w:tcPr>
          <w:p w14:paraId="1B68C5C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D788FD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AF7ACD5" w14:textId="77777777" w:rsidTr="00C6566B">
        <w:tc>
          <w:tcPr>
            <w:tcW w:w="2837" w:type="dxa"/>
            <w:shd w:val="clear" w:color="auto" w:fill="D9E2F3"/>
            <w:vAlign w:val="center"/>
          </w:tcPr>
          <w:p w14:paraId="14654DDD"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D68DD1F" w14:textId="77777777" w:rsidR="00624D25" w:rsidRPr="00FD1EE4" w:rsidRDefault="00624D25" w:rsidP="00C6566B">
            <w:pPr>
              <w:spacing w:before="240" w:after="240"/>
              <w:rPr>
                <w:rFonts w:ascii="GHEA Grapalat" w:eastAsia="GHEA Grapalat" w:hAnsi="GHEA Grapalat" w:cs="GHEA Grapalat"/>
              </w:rPr>
            </w:pPr>
          </w:p>
        </w:tc>
      </w:tr>
    </w:tbl>
    <w:p w14:paraId="5AAE0E31" w14:textId="77777777"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34B16" w14:textId="77777777"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446A4E"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3C9B7A90" w14:textId="77777777" w:rsidTr="00C6566B">
        <w:tc>
          <w:tcPr>
            <w:tcW w:w="2835" w:type="dxa"/>
            <w:shd w:val="clear" w:color="auto" w:fill="D9E2F3"/>
            <w:vAlign w:val="center"/>
          </w:tcPr>
          <w:p w14:paraId="59AEE79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F82B22"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201BC53" w14:textId="77777777" w:rsidTr="00C6566B">
        <w:tc>
          <w:tcPr>
            <w:tcW w:w="2835" w:type="dxa"/>
            <w:shd w:val="clear" w:color="auto" w:fill="D9E2F3"/>
            <w:vAlign w:val="center"/>
          </w:tcPr>
          <w:p w14:paraId="33B9BD88"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A8CE5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1832B2B" w14:textId="77777777" w:rsidTr="00C6566B">
        <w:tc>
          <w:tcPr>
            <w:tcW w:w="2835" w:type="dxa"/>
            <w:shd w:val="clear" w:color="auto" w:fill="D9E2F3"/>
            <w:vAlign w:val="center"/>
          </w:tcPr>
          <w:p w14:paraId="37A27D6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FB22D5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0EC09BB" w14:textId="77777777" w:rsidTr="00C6566B">
        <w:tc>
          <w:tcPr>
            <w:tcW w:w="2835" w:type="dxa"/>
            <w:shd w:val="clear" w:color="auto" w:fill="D9E2F3"/>
            <w:vAlign w:val="center"/>
          </w:tcPr>
          <w:p w14:paraId="401BD72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718E3E9"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2873E63" w14:textId="77777777" w:rsidTr="00C6566B">
        <w:tc>
          <w:tcPr>
            <w:tcW w:w="2835" w:type="dxa"/>
            <w:shd w:val="clear" w:color="auto" w:fill="D9E2F3"/>
            <w:vAlign w:val="center"/>
          </w:tcPr>
          <w:p w14:paraId="5A3E2B97"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1B25D6"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CD330CD" w14:textId="77777777" w:rsidTr="00C6566B">
        <w:tc>
          <w:tcPr>
            <w:tcW w:w="2835" w:type="dxa"/>
            <w:shd w:val="clear" w:color="auto" w:fill="D9E2F3"/>
            <w:vAlign w:val="center"/>
          </w:tcPr>
          <w:p w14:paraId="697125EB"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C88CE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A02A48E" w14:textId="77777777" w:rsidTr="00C6566B">
        <w:tc>
          <w:tcPr>
            <w:tcW w:w="2835" w:type="dxa"/>
            <w:shd w:val="clear" w:color="auto" w:fill="D9E2F3"/>
            <w:vAlign w:val="center"/>
          </w:tcPr>
          <w:p w14:paraId="1D03CDA4"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F4C3A7" w14:textId="77777777" w:rsidR="00624D25" w:rsidRPr="00FD1EE4" w:rsidRDefault="00624D25" w:rsidP="00C6566B">
            <w:pPr>
              <w:spacing w:before="240" w:after="240"/>
              <w:rPr>
                <w:rFonts w:ascii="GHEA Grapalat" w:eastAsia="GHEA Grapalat" w:hAnsi="GHEA Grapalat" w:cs="GHEA Grapalat"/>
              </w:rPr>
            </w:pPr>
          </w:p>
        </w:tc>
      </w:tr>
    </w:tbl>
    <w:p w14:paraId="226F889F"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38AC957A" w14:textId="77777777" w:rsidTr="00C6566B">
        <w:trPr>
          <w:trHeight w:val="853"/>
        </w:trPr>
        <w:tc>
          <w:tcPr>
            <w:tcW w:w="2835" w:type="dxa"/>
            <w:vMerge w:val="restart"/>
            <w:shd w:val="clear" w:color="auto" w:fill="D9E2F3"/>
            <w:vAlign w:val="center"/>
          </w:tcPr>
          <w:p w14:paraId="2BD8F59C" w14:textId="77777777"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531DD7"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74C7386" w14:textId="77777777" w:rsidTr="00C6566B">
        <w:trPr>
          <w:trHeight w:val="850"/>
        </w:trPr>
        <w:tc>
          <w:tcPr>
            <w:tcW w:w="2835" w:type="dxa"/>
            <w:vMerge/>
            <w:shd w:val="clear" w:color="auto" w:fill="D9E2F3"/>
            <w:vAlign w:val="center"/>
          </w:tcPr>
          <w:p w14:paraId="4FEF3107"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38ACD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161FEAE" w14:textId="77777777" w:rsidTr="00C6566B">
        <w:trPr>
          <w:trHeight w:val="850"/>
        </w:trPr>
        <w:tc>
          <w:tcPr>
            <w:tcW w:w="2835" w:type="dxa"/>
            <w:vMerge/>
            <w:shd w:val="clear" w:color="auto" w:fill="D9E2F3"/>
            <w:vAlign w:val="center"/>
          </w:tcPr>
          <w:p w14:paraId="7AF8C254"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440AE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FEAAE56" w14:textId="77777777" w:rsidTr="00C6566B">
        <w:trPr>
          <w:trHeight w:val="850"/>
        </w:trPr>
        <w:tc>
          <w:tcPr>
            <w:tcW w:w="2835" w:type="dxa"/>
            <w:vMerge/>
            <w:shd w:val="clear" w:color="auto" w:fill="D9E2F3"/>
            <w:vAlign w:val="center"/>
          </w:tcPr>
          <w:p w14:paraId="177421BF"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3F4944"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4FC64A8" w14:textId="77777777" w:rsidTr="00C6566B">
        <w:trPr>
          <w:trHeight w:val="850"/>
        </w:trPr>
        <w:tc>
          <w:tcPr>
            <w:tcW w:w="2835" w:type="dxa"/>
            <w:vMerge/>
            <w:shd w:val="clear" w:color="auto" w:fill="D9E2F3"/>
            <w:vAlign w:val="center"/>
          </w:tcPr>
          <w:p w14:paraId="492F0404"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B9E113" w14:textId="77777777" w:rsidR="00624D25" w:rsidRPr="00FD1EE4" w:rsidRDefault="00624D25" w:rsidP="00C6566B">
            <w:pPr>
              <w:spacing w:before="240" w:after="240"/>
              <w:rPr>
                <w:rFonts w:ascii="GHEA Grapalat" w:eastAsia="GHEA Grapalat" w:hAnsi="GHEA Grapalat" w:cs="GHEA Grapalat"/>
              </w:rPr>
            </w:pPr>
          </w:p>
        </w:tc>
      </w:tr>
    </w:tbl>
    <w:p w14:paraId="31AE30D6" w14:textId="77777777"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25247835" w14:textId="77777777" w:rsidTr="00C6566B">
        <w:tc>
          <w:tcPr>
            <w:tcW w:w="2835" w:type="dxa"/>
            <w:shd w:val="clear" w:color="auto" w:fill="D9E2F3"/>
            <w:vAlign w:val="center"/>
          </w:tcPr>
          <w:p w14:paraId="0294573D"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E37C4E"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F81FDD0" w14:textId="77777777" w:rsidTr="00C6566B">
        <w:tc>
          <w:tcPr>
            <w:tcW w:w="2835" w:type="dxa"/>
            <w:shd w:val="clear" w:color="auto" w:fill="D9E2F3"/>
            <w:vAlign w:val="center"/>
          </w:tcPr>
          <w:p w14:paraId="032458C2"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6DB33D" w14:textId="77777777" w:rsidR="00624D25" w:rsidRPr="00FD1EE4" w:rsidRDefault="00624D25" w:rsidP="00C6566B">
            <w:pPr>
              <w:spacing w:before="240" w:after="240"/>
              <w:rPr>
                <w:rFonts w:ascii="GHEA Grapalat" w:eastAsia="GHEA Grapalat" w:hAnsi="GHEA Grapalat" w:cs="GHEA Grapalat"/>
              </w:rPr>
            </w:pPr>
          </w:p>
        </w:tc>
      </w:tr>
    </w:tbl>
    <w:p w14:paraId="58F2C617" w14:textId="77777777"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4A63CAA" w14:textId="77777777" w:rsidR="00624D25" w:rsidRPr="00E86814" w:rsidRDefault="00624D25" w:rsidP="00624D25">
      <w:pPr>
        <w:pStyle w:val="a3"/>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5"/>
        <w:tblW w:w="0" w:type="auto"/>
        <w:tblLayout w:type="fixed"/>
        <w:tblLook w:val="04A0" w:firstRow="1" w:lastRow="0" w:firstColumn="1" w:lastColumn="0" w:noHBand="0" w:noVBand="1"/>
      </w:tblPr>
      <w:tblGrid>
        <w:gridCol w:w="9016"/>
      </w:tblGrid>
      <w:tr w:rsidR="00624D25" w:rsidRPr="00FD1EE4" w14:paraId="41B0CE99" w14:textId="77777777" w:rsidTr="00C6566B">
        <w:tc>
          <w:tcPr>
            <w:tcW w:w="9016" w:type="dxa"/>
            <w:shd w:val="clear" w:color="auto" w:fill="DEEAF6" w:themeFill="accent1" w:themeFillTint="33"/>
          </w:tcPr>
          <w:p w14:paraId="28723D92" w14:textId="77777777"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14:paraId="15B61C97" w14:textId="77777777" w:rsidTr="00C6566B">
        <w:trPr>
          <w:trHeight w:val="10187"/>
        </w:trPr>
        <w:tc>
          <w:tcPr>
            <w:tcW w:w="9016" w:type="dxa"/>
          </w:tcPr>
          <w:p w14:paraId="36F2A524" w14:textId="77777777" w:rsidR="00624D25" w:rsidRPr="00FD1EE4" w:rsidRDefault="00624D25" w:rsidP="00C6566B">
            <w:pPr>
              <w:rPr>
                <w:rFonts w:ascii="GHEA Grapalat" w:eastAsia="GHEA Grapalat" w:hAnsi="GHEA Grapalat" w:cs="GHEA Grapalat"/>
                <w:b/>
                <w:color w:val="000000"/>
              </w:rPr>
            </w:pPr>
          </w:p>
        </w:tc>
      </w:tr>
    </w:tbl>
    <w:p w14:paraId="06737D6A" w14:textId="77777777"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14:paraId="179EF399" w14:textId="77777777" w:rsidR="00624D25" w:rsidRDefault="00624D25" w:rsidP="00624D25">
      <w:pPr>
        <w:rPr>
          <w:rFonts w:ascii="GHEA Grapalat" w:hAnsi="GHEA Grapalat"/>
          <w:b/>
        </w:rPr>
      </w:pPr>
    </w:p>
    <w:p w14:paraId="47F3EEE0" w14:textId="77777777" w:rsidR="00624D25" w:rsidRDefault="00624D25" w:rsidP="00624D25">
      <w:pPr>
        <w:rPr>
          <w:ins w:id="17" w:author="Inesa Kocharyan" w:date="2021-09-01T11:45:00Z"/>
          <w:rFonts w:ascii="GHEA Grapalat" w:hAnsi="GHEA Grapalat"/>
          <w:b/>
        </w:rPr>
      </w:pPr>
    </w:p>
    <w:p w14:paraId="741FED59" w14:textId="77777777" w:rsidR="00624D25" w:rsidRDefault="00624D25" w:rsidP="00624D25">
      <w:pPr>
        <w:rPr>
          <w:rFonts w:ascii="GHEA Grapalat" w:hAnsi="GHEA Grapalat"/>
          <w:b/>
        </w:rPr>
      </w:pPr>
      <w:r>
        <w:rPr>
          <w:rFonts w:ascii="GHEA Grapalat" w:hAnsi="GHEA Grapalat"/>
          <w:b/>
        </w:rPr>
        <w:br w:type="page"/>
      </w:r>
    </w:p>
    <w:p w14:paraId="07E177B5" w14:textId="77777777" w:rsidR="00624D25" w:rsidRDefault="00624D25" w:rsidP="00624D25">
      <w:pPr>
        <w:spacing w:line="360" w:lineRule="auto"/>
        <w:contextualSpacing/>
        <w:jc w:val="center"/>
        <w:rPr>
          <w:rFonts w:ascii="GHEA Grapalat" w:hAnsi="GHEA Grapalat"/>
          <w:b/>
        </w:rPr>
      </w:pPr>
    </w:p>
    <w:p w14:paraId="6FB9FE58" w14:textId="77777777"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D5F5A86" w14:textId="77777777" w:rsidR="00624D25" w:rsidRPr="000306ED" w:rsidRDefault="00624D25" w:rsidP="00624D25">
      <w:pPr>
        <w:pStyle w:val="a3"/>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209787" w14:textId="77777777" w:rsidR="00624D25" w:rsidRPr="000306ED" w:rsidRDefault="00624D25" w:rsidP="00624D25">
      <w:pPr>
        <w:pStyle w:val="a3"/>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361EF82" w14:textId="77777777" w:rsidR="00624D25" w:rsidRPr="000306ED" w:rsidRDefault="00624D25" w:rsidP="00624D25">
      <w:pPr>
        <w:pStyle w:val="a3"/>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F2E236B" w14:textId="77777777" w:rsidR="00624D25" w:rsidRPr="000306ED" w:rsidRDefault="00624D25" w:rsidP="00624D25">
      <w:pPr>
        <w:pStyle w:val="a3"/>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11ADDE" w14:textId="77777777" w:rsidR="00624D25" w:rsidRPr="000306ED" w:rsidRDefault="00624D25" w:rsidP="00624D25">
      <w:pPr>
        <w:pStyle w:val="a3"/>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47EA00" w14:textId="77777777" w:rsidR="00624D25" w:rsidRPr="000306ED" w:rsidRDefault="00624D25" w:rsidP="00624D25">
      <w:pPr>
        <w:pStyle w:val="a3"/>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6E8DF5C" w14:textId="77777777" w:rsidR="00624D25" w:rsidRPr="000306ED" w:rsidRDefault="00624D25" w:rsidP="00624D25">
      <w:pPr>
        <w:pStyle w:val="a3"/>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ECDB2B4" w14:textId="77777777" w:rsidR="00624D25" w:rsidRPr="000306ED" w:rsidRDefault="00624D25" w:rsidP="00624D25">
      <w:pPr>
        <w:pStyle w:val="a3"/>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D548C" w14:textId="77777777" w:rsidR="00624D25" w:rsidRPr="000306ED" w:rsidRDefault="00624D25" w:rsidP="00624D25">
      <w:pPr>
        <w:pStyle w:val="a3"/>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5B13855" w14:textId="77777777" w:rsidR="00624D25" w:rsidRPr="000306ED" w:rsidRDefault="00624D25" w:rsidP="00624D25">
      <w:pPr>
        <w:pStyle w:val="a3"/>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AD492" w14:textId="77777777"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49A7A6" w14:textId="77777777" w:rsidR="00624D25" w:rsidRPr="000306ED" w:rsidRDefault="00624D25" w:rsidP="00624D25">
      <w:pPr>
        <w:pStyle w:val="a3"/>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B17781" w14:textId="77777777" w:rsidR="00624D25" w:rsidRPr="000306ED" w:rsidRDefault="00624D25" w:rsidP="00624D25">
      <w:pPr>
        <w:pStyle w:val="a3"/>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424E6E" w14:textId="77777777"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C79F24" w14:textId="77777777"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830DEFF" w14:textId="77777777"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E7E250" w14:textId="77777777"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BE1CC57" w14:textId="77777777"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68DEB4" w14:textId="77777777"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234629A"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B78529" w14:textId="77777777"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17C6037"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B841484" w14:textId="77777777"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513F395"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7456A0"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2BF424"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41F5DF"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826253" w14:textId="77777777"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202DCBA"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2DA857E"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43FF5E8"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4C9BBE6"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3A0846"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F5C353B"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F72DD10"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7BDB3" w14:textId="77777777"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5564D9" w14:textId="77777777"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30ADD87" w14:textId="77777777" w:rsidR="00624D25" w:rsidRDefault="00624D25" w:rsidP="00624D25">
      <w:pPr>
        <w:pStyle w:val="31"/>
        <w:widowControl w:val="0"/>
        <w:spacing w:after="160" w:line="240" w:lineRule="auto"/>
        <w:ind w:firstLine="0"/>
        <w:rPr>
          <w:rFonts w:ascii="GHEA Grapalat" w:hAnsi="GHEA Grapalat"/>
          <w:b/>
          <w:sz w:val="24"/>
          <w:szCs w:val="24"/>
        </w:rPr>
      </w:pPr>
    </w:p>
    <w:p w14:paraId="02E17843"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1ECF4B54"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118996B5" w14:textId="77777777" w:rsidR="00624D25" w:rsidRDefault="00624D25" w:rsidP="00624D25">
      <w:pPr>
        <w:rPr>
          <w:rFonts w:ascii="GHEA Grapalat" w:hAnsi="GHEA Grapalat"/>
          <w:b/>
        </w:rPr>
      </w:pPr>
      <w:r>
        <w:rPr>
          <w:rFonts w:ascii="GHEA Grapalat" w:hAnsi="GHEA Grapalat"/>
          <w:b/>
        </w:rPr>
        <w:br w:type="page"/>
      </w:r>
    </w:p>
    <w:p w14:paraId="66676948" w14:textId="77777777" w:rsidR="00624D25" w:rsidRPr="00DC619D" w:rsidRDefault="00624D25" w:rsidP="00624D2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83ECC98" w14:textId="0C24A176" w:rsidR="00624D25" w:rsidRPr="009044F1" w:rsidRDefault="00624D25" w:rsidP="00624D2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B37496">
        <w:rPr>
          <w:rFonts w:ascii="GHEA Grapalat" w:hAnsi="GHEA Grapalat"/>
          <w:b/>
          <w:sz w:val="24"/>
          <w:szCs w:val="24"/>
        </w:rPr>
        <w:t>6</w:t>
      </w:r>
      <w:r w:rsidR="006B7B5E" w:rsidRPr="006B7B5E">
        <w:rPr>
          <w:rFonts w:ascii="GHEA Grapalat" w:hAnsi="GHEA Grapalat"/>
          <w:b/>
          <w:sz w:val="24"/>
          <w:szCs w:val="24"/>
        </w:rPr>
        <w:t>/</w:t>
      </w:r>
      <w:r w:rsidR="00216CCF" w:rsidRPr="00B37496">
        <w:rPr>
          <w:rFonts w:ascii="GHEA Grapalat" w:hAnsi="GHEA Grapalat"/>
          <w:b/>
          <w:sz w:val="24"/>
          <w:szCs w:val="24"/>
        </w:rPr>
        <w:t>1</w:t>
      </w:r>
      <w:r w:rsidR="00B37496" w:rsidRPr="00B37496">
        <w:rPr>
          <w:rFonts w:ascii="GHEA Grapalat" w:hAnsi="GHEA Grapalat"/>
          <w:b/>
          <w:sz w:val="24"/>
          <w:szCs w:val="24"/>
        </w:rPr>
        <w:t>9</w:t>
      </w:r>
      <w:r>
        <w:rPr>
          <w:rStyle w:val="af9"/>
          <w:rFonts w:ascii="GHEA Grapalat" w:hAnsi="GHEA Grapalat"/>
          <w:b/>
          <w:sz w:val="24"/>
          <w:szCs w:val="24"/>
        </w:rPr>
        <w:footnoteReference w:customMarkFollows="1" w:id="11"/>
        <w:t>*</w:t>
      </w:r>
    </w:p>
    <w:p w14:paraId="0C3BAA1B" w14:textId="77777777" w:rsidR="00624D25" w:rsidRPr="009044F1" w:rsidRDefault="00624D25" w:rsidP="00624D25">
      <w:pPr>
        <w:widowControl w:val="0"/>
        <w:spacing w:after="120"/>
        <w:ind w:firstLine="567"/>
        <w:jc w:val="center"/>
        <w:rPr>
          <w:rFonts w:ascii="GHEA Grapalat" w:hAnsi="GHEA Grapalat"/>
        </w:rPr>
      </w:pPr>
    </w:p>
    <w:p w14:paraId="67F97AD7" w14:textId="77777777"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8EA6A50" w14:textId="77777777" w:rsidR="00624D25" w:rsidRPr="009044F1" w:rsidRDefault="00624D25" w:rsidP="00624D25">
      <w:pPr>
        <w:widowControl w:val="0"/>
        <w:spacing w:after="120"/>
        <w:ind w:firstLine="567"/>
        <w:jc w:val="center"/>
        <w:rPr>
          <w:rFonts w:ascii="GHEA Grapalat" w:hAnsi="GHEA Grapalat"/>
        </w:rPr>
      </w:pPr>
    </w:p>
    <w:p w14:paraId="03FD6199" w14:textId="2C882B09"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B37496">
        <w:rPr>
          <w:rFonts w:ascii="GHEA Grapalat" w:hAnsi="GHEA Grapalat"/>
          <w:spacing w:val="-6"/>
        </w:rPr>
        <w:t>6</w:t>
      </w:r>
      <w:r w:rsidR="006B7B5E" w:rsidRPr="006B7B5E">
        <w:rPr>
          <w:rFonts w:ascii="GHEA Grapalat" w:hAnsi="GHEA Grapalat"/>
          <w:spacing w:val="-6"/>
        </w:rPr>
        <w:t>/</w:t>
      </w:r>
      <w:r w:rsidR="00216CCF" w:rsidRPr="00B37496">
        <w:rPr>
          <w:rFonts w:ascii="GHEA Grapalat" w:hAnsi="GHEA Grapalat"/>
          <w:spacing w:val="-6"/>
        </w:rPr>
        <w:t>1</w:t>
      </w:r>
      <w:r w:rsidR="00B37496" w:rsidRPr="00B37496">
        <w:rPr>
          <w:rFonts w:ascii="GHEA Grapalat" w:hAnsi="GHEA Grapalat"/>
          <w:spacing w:val="-6"/>
        </w:rPr>
        <w:t>9</w:t>
      </w:r>
      <w:r w:rsidRPr="005744FC">
        <w:rPr>
          <w:rFonts w:ascii="GHEA Grapalat" w:hAnsi="GHEA Grapalat"/>
          <w:spacing w:val="-6"/>
        </w:rPr>
        <w:t>*,</w:t>
      </w:r>
      <w:r w:rsidRPr="009044F1">
        <w:rPr>
          <w:rFonts w:ascii="GHEA Grapalat" w:hAnsi="GHEA Grapalat"/>
        </w:rPr>
        <w:t xml:space="preserve"> </w:t>
      </w:r>
    </w:p>
    <w:p w14:paraId="2A95D897" w14:textId="77777777"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1A2E090" w14:textId="77777777"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08DC7A1" w14:textId="77777777"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A306B18" w14:textId="77777777"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14:paraId="6E1D474F" w14:textId="77777777" w:rsidTr="00C6566B">
        <w:trPr>
          <w:trHeight w:val="916"/>
          <w:jc w:val="center"/>
        </w:trPr>
        <w:tc>
          <w:tcPr>
            <w:tcW w:w="1084" w:type="dxa"/>
            <w:tcBorders>
              <w:top w:val="single" w:sz="4" w:space="0" w:color="auto"/>
              <w:left w:val="single" w:sz="4" w:space="0" w:color="auto"/>
              <w:right w:val="single" w:sz="4" w:space="0" w:color="auto"/>
            </w:tcBorders>
            <w:vAlign w:val="center"/>
          </w:tcPr>
          <w:p w14:paraId="7E893814" w14:textId="77777777"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1395897" w14:textId="77777777"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008867A" w14:textId="77777777"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1BC645" w14:textId="77777777"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E9217A4" w14:textId="77777777"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9"/>
                <w:rFonts w:ascii="GHEA Grapalat" w:hAnsi="GHEA Grapalat"/>
                <w:b/>
                <w:sz w:val="20"/>
                <w:szCs w:val="20"/>
              </w:rPr>
              <w:footnoteReference w:customMarkFollows="1" w:id="12"/>
              <w:t>**</w:t>
            </w:r>
          </w:p>
          <w:p w14:paraId="65A1A87F"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C9F9A4"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7AB277"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14:paraId="7B209E0A" w14:textId="77777777"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44597DC" w14:textId="77777777"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DFBDFF" w14:textId="77777777"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88A8D8" w14:textId="77777777"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C22BB3" w14:textId="77777777"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3136BEF" w14:textId="77777777"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14:paraId="727A7298" w14:textId="77777777"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5BED41"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AA9A7C3"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95B2D1"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F9C0A3"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5FF658" w14:textId="77777777" w:rsidR="00624D25" w:rsidRPr="005744FC" w:rsidRDefault="00624D25" w:rsidP="00C6566B">
            <w:pPr>
              <w:widowControl w:val="0"/>
              <w:jc w:val="center"/>
              <w:rPr>
                <w:rFonts w:ascii="GHEA Grapalat" w:hAnsi="GHEA Grapalat"/>
                <w:sz w:val="20"/>
                <w:szCs w:val="20"/>
              </w:rPr>
            </w:pPr>
          </w:p>
        </w:tc>
      </w:tr>
      <w:tr w:rsidR="00624D25" w:rsidRPr="005744FC" w14:paraId="3B5D8BFA" w14:textId="77777777"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8B2F52"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CA3519B"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7E619A"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7336EC"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E0EDDBE" w14:textId="77777777" w:rsidR="00624D25" w:rsidRPr="005744FC" w:rsidRDefault="00624D25" w:rsidP="00C6566B">
            <w:pPr>
              <w:widowControl w:val="0"/>
              <w:rPr>
                <w:rFonts w:ascii="GHEA Grapalat" w:hAnsi="GHEA Grapalat"/>
                <w:sz w:val="20"/>
                <w:szCs w:val="20"/>
              </w:rPr>
            </w:pPr>
          </w:p>
        </w:tc>
      </w:tr>
      <w:tr w:rsidR="00624D25" w:rsidRPr="005744FC" w14:paraId="2F3CB016" w14:textId="77777777"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CFDA61"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6F96592"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BA83EE"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641EE5"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022470" w14:textId="77777777" w:rsidR="00624D25" w:rsidRPr="005744FC" w:rsidRDefault="00624D25" w:rsidP="00C6566B">
            <w:pPr>
              <w:widowControl w:val="0"/>
              <w:jc w:val="center"/>
              <w:rPr>
                <w:rFonts w:ascii="GHEA Grapalat" w:hAnsi="GHEA Grapalat"/>
                <w:sz w:val="20"/>
                <w:szCs w:val="20"/>
              </w:rPr>
            </w:pPr>
          </w:p>
        </w:tc>
      </w:tr>
      <w:tr w:rsidR="00624D25" w:rsidRPr="005744FC" w14:paraId="2C38FE26" w14:textId="77777777"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3BF5D6"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552F547"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9852CC"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D4A2E"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3039A08" w14:textId="77777777" w:rsidR="00624D25" w:rsidRPr="005744FC" w:rsidRDefault="00624D25" w:rsidP="00C6566B">
            <w:pPr>
              <w:widowControl w:val="0"/>
              <w:jc w:val="center"/>
              <w:rPr>
                <w:rFonts w:ascii="GHEA Grapalat" w:hAnsi="GHEA Grapalat"/>
                <w:sz w:val="20"/>
                <w:szCs w:val="20"/>
              </w:rPr>
            </w:pPr>
          </w:p>
        </w:tc>
      </w:tr>
      <w:tr w:rsidR="00624D25" w:rsidRPr="005744FC" w14:paraId="00F417AB" w14:textId="77777777"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7AB818"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544B6"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59EBB6"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B466AF"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AD3F895" w14:textId="77777777" w:rsidR="00624D25" w:rsidRPr="005744FC" w:rsidRDefault="00624D25" w:rsidP="00C6566B">
            <w:pPr>
              <w:widowControl w:val="0"/>
              <w:jc w:val="center"/>
              <w:rPr>
                <w:rFonts w:ascii="GHEA Grapalat" w:hAnsi="GHEA Grapalat"/>
                <w:sz w:val="20"/>
                <w:szCs w:val="20"/>
              </w:rPr>
            </w:pPr>
          </w:p>
        </w:tc>
      </w:tr>
    </w:tbl>
    <w:p w14:paraId="2F3C9CB1" w14:textId="77777777"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53F42A" w14:textId="77777777"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6CAC7A4" w14:textId="77777777" w:rsidR="00624D25" w:rsidRPr="00D3436F" w:rsidRDefault="00624D25" w:rsidP="00624D25">
      <w:pPr>
        <w:widowControl w:val="0"/>
        <w:spacing w:after="160"/>
        <w:jc w:val="both"/>
        <w:rPr>
          <w:rFonts w:ascii="GHEA Grapalat" w:hAnsi="GHEA Grapalat"/>
          <w:lang w:val="es-ES"/>
        </w:rPr>
      </w:pPr>
    </w:p>
    <w:p w14:paraId="2C59883D" w14:textId="77777777"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14:paraId="01CC65B4" w14:textId="77777777" w:rsidR="00624D25" w:rsidRDefault="00624D25" w:rsidP="00624D25">
      <w:pPr>
        <w:rPr>
          <w:rFonts w:ascii="GHEA Grapalat" w:hAnsi="GHEA Grapalat"/>
          <w:b/>
        </w:rPr>
      </w:pPr>
      <w:r>
        <w:rPr>
          <w:rFonts w:ascii="GHEA Grapalat" w:hAnsi="GHEA Grapalat"/>
          <w:b/>
        </w:rPr>
        <w:br w:type="page"/>
      </w:r>
    </w:p>
    <w:p w14:paraId="19666031" w14:textId="77777777" w:rsidR="00624D25" w:rsidRDefault="00624D25" w:rsidP="00624D25">
      <w:pPr>
        <w:rPr>
          <w:rFonts w:ascii="GHEA Grapalat" w:hAnsi="GHEA Grapalat"/>
          <w:b/>
        </w:rPr>
      </w:pPr>
    </w:p>
    <w:p w14:paraId="0784FB51" w14:textId="77777777" w:rsidR="00624D25" w:rsidRPr="00B138F3" w:rsidDel="00BC0BC4" w:rsidRDefault="00624D25" w:rsidP="00624D25">
      <w:pPr>
        <w:widowControl w:val="0"/>
        <w:spacing w:after="160"/>
        <w:ind w:left="567" w:right="565"/>
        <w:jc w:val="center"/>
        <w:rPr>
          <w:del w:id="18" w:author="Inesa Kocharyan" w:date="2025-03-19T20:21:00Z"/>
          <w:rFonts w:ascii="GHEA Grapalat" w:hAnsi="GHEA Grapalat"/>
          <w:b/>
        </w:rPr>
      </w:pPr>
    </w:p>
    <w:p w14:paraId="13AA0FCC" w14:textId="77777777"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E2CAF84" w14:textId="1CD66078" w:rsidR="00624D25" w:rsidRPr="00B138F3" w:rsidRDefault="00624D25" w:rsidP="00624D2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B37496">
        <w:rPr>
          <w:rFonts w:ascii="GHEA Grapalat" w:hAnsi="GHEA Grapalat"/>
          <w:b/>
          <w:sz w:val="24"/>
          <w:szCs w:val="24"/>
        </w:rPr>
        <w:t>6</w:t>
      </w:r>
      <w:r w:rsidR="006B7B5E" w:rsidRPr="006B7B5E">
        <w:rPr>
          <w:rFonts w:ascii="GHEA Grapalat" w:hAnsi="GHEA Grapalat"/>
          <w:b/>
          <w:sz w:val="24"/>
          <w:szCs w:val="24"/>
        </w:rPr>
        <w:t>/</w:t>
      </w:r>
      <w:r w:rsidR="00216CCF" w:rsidRPr="00B37496">
        <w:rPr>
          <w:rFonts w:ascii="GHEA Grapalat" w:hAnsi="GHEA Grapalat"/>
          <w:b/>
          <w:sz w:val="24"/>
          <w:szCs w:val="24"/>
        </w:rPr>
        <w:t>1</w:t>
      </w:r>
      <w:r w:rsidR="00B37496" w:rsidRPr="00B37496">
        <w:rPr>
          <w:rFonts w:ascii="GHEA Grapalat" w:hAnsi="GHEA Grapalat"/>
          <w:b/>
          <w:sz w:val="24"/>
          <w:szCs w:val="24"/>
        </w:rPr>
        <w:t>9</w:t>
      </w:r>
      <w:r w:rsidRPr="00B138F3">
        <w:rPr>
          <w:rStyle w:val="af9"/>
          <w:rFonts w:ascii="GHEA Grapalat" w:hAnsi="GHEA Grapalat"/>
          <w:b/>
          <w:sz w:val="24"/>
          <w:szCs w:val="24"/>
        </w:rPr>
        <w:footnoteReference w:customMarkFollows="1" w:id="13"/>
        <w:t>*</w:t>
      </w:r>
    </w:p>
    <w:p w14:paraId="135653D1" w14:textId="77777777" w:rsidR="00624D25" w:rsidRPr="00B138F3" w:rsidRDefault="00624D25" w:rsidP="00624D25">
      <w:pPr>
        <w:widowControl w:val="0"/>
        <w:spacing w:after="160"/>
        <w:ind w:left="567" w:right="565"/>
        <w:jc w:val="center"/>
        <w:rPr>
          <w:rFonts w:ascii="GHEA Grapalat" w:hAnsi="GHEA Grapalat"/>
          <w:b/>
        </w:rPr>
      </w:pPr>
    </w:p>
    <w:p w14:paraId="71DA2BF3" w14:textId="77777777" w:rsidR="00624D25" w:rsidRPr="00B138F3" w:rsidRDefault="00624D25" w:rsidP="00624D2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D4FDDD" w14:textId="77777777"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B1BF966" w14:textId="77777777" w:rsidR="00624D25" w:rsidRPr="00B138F3" w:rsidRDefault="00624D25" w:rsidP="00624D25">
      <w:pPr>
        <w:widowControl w:val="0"/>
        <w:spacing w:after="160"/>
        <w:ind w:left="567" w:right="565"/>
        <w:jc w:val="center"/>
        <w:rPr>
          <w:rFonts w:ascii="GHEA Grapalat" w:hAnsi="GHEA Grapalat"/>
          <w:b/>
        </w:rPr>
      </w:pPr>
    </w:p>
    <w:p w14:paraId="5B3BB065" w14:textId="77777777" w:rsidR="00624D25" w:rsidRPr="00B138F3" w:rsidRDefault="00624D25" w:rsidP="00624D25">
      <w:pPr>
        <w:pStyle w:val="af6"/>
        <w:shd w:val="clear" w:color="auto" w:fill="FFFFFF"/>
        <w:spacing w:before="0" w:beforeAutospacing="0" w:after="0" w:afterAutospacing="0"/>
        <w:jc w:val="both"/>
        <w:rPr>
          <w:rStyle w:val="af8"/>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8"/>
          <w:rFonts w:ascii="GHEA Grapalat" w:hAnsi="GHEA Grapalat"/>
          <w:sz w:val="20"/>
          <w:szCs w:val="20"/>
          <w:u w:val="single"/>
          <w:lang w:val="hy-AM"/>
        </w:rPr>
        <w:tab/>
      </w:r>
      <w:proofErr w:type="gramEnd"/>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8"/>
          <w:rFonts w:ascii="GHEA Grapalat" w:hAnsi="GHEA Grapalat"/>
          <w:sz w:val="22"/>
          <w:szCs w:val="22"/>
        </w:rPr>
        <w:t xml:space="preserve">  </w:t>
      </w:r>
      <w:r w:rsidRPr="00B138F3">
        <w:rPr>
          <w:rFonts w:ascii="GHEA Grapalat" w:eastAsiaTheme="minorHAnsi" w:hAnsi="GHEA Grapalat" w:cstheme="minorBidi"/>
          <w:bCs/>
        </w:rPr>
        <w:t>между</w:t>
      </w:r>
    </w:p>
    <w:p w14:paraId="1BEAF394" w14:textId="77777777" w:rsidR="00624D25" w:rsidRPr="00B138F3" w:rsidRDefault="00624D25" w:rsidP="00624D25">
      <w:pPr>
        <w:pStyle w:val="af6"/>
        <w:shd w:val="clear" w:color="auto" w:fill="FFFFFF"/>
        <w:spacing w:before="0" w:beforeAutospacing="0" w:after="0" w:afterAutospacing="0"/>
        <w:jc w:val="both"/>
        <w:rPr>
          <w:rStyle w:val="af8"/>
          <w:rFonts w:ascii="GHEA Grapalat" w:hAnsi="GHEA Grapalat"/>
          <w:b w:val="0"/>
          <w:bCs w:val="0"/>
          <w:sz w:val="20"/>
          <w:szCs w:val="20"/>
        </w:rPr>
      </w:pP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r w:rsidRPr="00B138F3">
        <w:rPr>
          <w:rStyle w:val="af8"/>
          <w:rFonts w:ascii="GHEA Grapalat" w:hAnsi="GHEA Grapalat"/>
          <w:sz w:val="20"/>
          <w:szCs w:val="20"/>
        </w:rPr>
        <w:t xml:space="preserve">      номер заключаемого договора</w:t>
      </w: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p>
    <w:p w14:paraId="1F8F22EC" w14:textId="77777777" w:rsidR="00624D25" w:rsidRPr="00B138F3" w:rsidRDefault="00624D25" w:rsidP="00624D25">
      <w:pPr>
        <w:pStyle w:val="af6"/>
        <w:shd w:val="clear" w:color="auto" w:fill="FFFFFF"/>
        <w:spacing w:before="0" w:beforeAutospacing="0" w:after="0" w:afterAutospacing="0"/>
        <w:ind w:left="-142"/>
        <w:rPr>
          <w:rStyle w:val="af8"/>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8"/>
          <w:rFonts w:ascii="GHEA Grapalat" w:hAnsi="GHEA Grapalat"/>
          <w:sz w:val="20"/>
          <w:szCs w:val="20"/>
        </w:rPr>
        <w:t xml:space="preserve">   </w:t>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rPr>
        <w:t>____</w:t>
      </w:r>
      <w:r w:rsidRPr="00B138F3">
        <w:rPr>
          <w:rFonts w:eastAsiaTheme="minorHAnsi" w:cstheme="minorBidi"/>
        </w:rPr>
        <w:t xml:space="preserve">    </w:t>
      </w:r>
    </w:p>
    <w:p w14:paraId="513B8D60" w14:textId="77777777" w:rsidR="00624D25" w:rsidRPr="00B138F3" w:rsidRDefault="00624D25" w:rsidP="00624D25">
      <w:pPr>
        <w:pStyle w:val="af6"/>
        <w:shd w:val="clear" w:color="auto" w:fill="FFFFFF"/>
        <w:spacing w:before="0" w:beforeAutospacing="0" w:after="0" w:afterAutospacing="0"/>
        <w:ind w:left="-142"/>
        <w:rPr>
          <w:rStyle w:val="af8"/>
          <w:rFonts w:ascii="GHEA Grapalat" w:hAnsi="GHEA Grapalat"/>
          <w:b w:val="0"/>
          <w:sz w:val="18"/>
          <w:szCs w:val="18"/>
        </w:rPr>
      </w:pPr>
      <w:r w:rsidRPr="00B138F3">
        <w:rPr>
          <w:rStyle w:val="af8"/>
          <w:rFonts w:ascii="GHEA Grapalat" w:hAnsi="GHEA Grapalat"/>
          <w:sz w:val="18"/>
          <w:szCs w:val="18"/>
        </w:rPr>
        <w:t>наименование заказчика</w:t>
      </w:r>
      <w:r w:rsidRPr="00B138F3">
        <w:rPr>
          <w:rStyle w:val="af8"/>
          <w:rFonts w:ascii="GHEA Grapalat" w:hAnsi="GHEA Grapalat"/>
          <w:sz w:val="20"/>
          <w:szCs w:val="20"/>
        </w:rPr>
        <w:t xml:space="preserve">                                            наименование отобранного участника</w:t>
      </w:r>
    </w:p>
    <w:p w14:paraId="74AB8D50" w14:textId="77777777" w:rsidR="00624D25" w:rsidRPr="00B138F3" w:rsidRDefault="00624D25" w:rsidP="00624D25">
      <w:pPr>
        <w:pStyle w:val="af6"/>
        <w:shd w:val="clear" w:color="auto" w:fill="FFFFFF"/>
        <w:spacing w:before="0" w:beforeAutospacing="0" w:after="0" w:afterAutospacing="0"/>
        <w:ind w:left="-142"/>
        <w:rPr>
          <w:rFonts w:cs="Sylfaen"/>
          <w:vertAlign w:val="superscript"/>
          <w:lang w:val="hy-AM"/>
        </w:rPr>
      </w:pPr>
      <w:r w:rsidRPr="00B138F3">
        <w:rPr>
          <w:rStyle w:val="af8"/>
          <w:rFonts w:ascii="GHEA Grapalat" w:hAnsi="GHEA Grapalat"/>
          <w:sz w:val="20"/>
          <w:szCs w:val="20"/>
        </w:rPr>
        <w:t xml:space="preserve">                                                                </w:t>
      </w:r>
      <w:r w:rsidRPr="00B138F3">
        <w:rPr>
          <w:rStyle w:val="af8"/>
          <w:rFonts w:ascii="GHEA Grapalat" w:hAnsi="GHEA Grapalat"/>
          <w:sz w:val="20"/>
          <w:szCs w:val="20"/>
          <w:lang w:val="hy-AM"/>
        </w:rPr>
        <w:tab/>
      </w:r>
    </w:p>
    <w:p w14:paraId="74593669" w14:textId="77777777" w:rsidR="00624D25" w:rsidRPr="00B138F3" w:rsidRDefault="00624D25" w:rsidP="00624D25">
      <w:pPr>
        <w:pStyle w:val="af6"/>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896032"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r w:rsidRPr="00B138F3">
        <w:rPr>
          <w:rFonts w:eastAsiaTheme="minorHAnsi" w:cstheme="minorBidi"/>
        </w:rPr>
        <w:t xml:space="preserve"> </w:t>
      </w:r>
    </w:p>
    <w:p w14:paraId="3A3C0FFE"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3E5519"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B53610B"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rPr>
      </w:pPr>
    </w:p>
    <w:p w14:paraId="58BECF57"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B252F79" w14:textId="77777777" w:rsidR="00624D25" w:rsidRPr="00B138F3" w:rsidRDefault="00624D25" w:rsidP="00624D25">
      <w:pPr>
        <w:pStyle w:val="af6"/>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C9AF9E4"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717DDC"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CF65F8D"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22BC7D2A" w14:textId="77777777" w:rsidR="00624D25" w:rsidRPr="00B138F3" w:rsidRDefault="00624D25" w:rsidP="00624D25">
      <w:pPr>
        <w:pStyle w:val="af6"/>
        <w:shd w:val="clear" w:color="auto" w:fill="FFFFFF"/>
        <w:spacing w:before="0" w:beforeAutospacing="0" w:after="0" w:afterAutospacing="0"/>
        <w:ind w:firstLine="375"/>
        <w:jc w:val="both"/>
        <w:rPr>
          <w:rStyle w:val="af8"/>
          <w:rFonts w:ascii="GHEA Grapalat" w:hAnsi="GHEA Grapalat"/>
          <w:b w:val="0"/>
          <w:bCs w:val="0"/>
          <w:sz w:val="20"/>
          <w:szCs w:val="20"/>
        </w:rPr>
      </w:pPr>
      <w:r w:rsidRPr="00B138F3">
        <w:rPr>
          <w:rStyle w:val="af8"/>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41A7F0A" w14:textId="77777777" w:rsidR="00624D25" w:rsidRPr="00B138F3" w:rsidRDefault="00624D25" w:rsidP="00624D25">
      <w:pPr>
        <w:pStyle w:val="af6"/>
        <w:shd w:val="clear" w:color="auto" w:fill="FFFFFF"/>
        <w:spacing w:before="0" w:beforeAutospacing="0" w:after="0" w:afterAutospacing="0"/>
        <w:ind w:firstLine="375"/>
        <w:jc w:val="both"/>
        <w:rPr>
          <w:rStyle w:val="af8"/>
          <w:rFonts w:ascii="GHEA Grapalat" w:hAnsi="GHEA Grapalat"/>
          <w:b w:val="0"/>
          <w:bCs w:val="0"/>
          <w:sz w:val="20"/>
          <w:szCs w:val="20"/>
        </w:rPr>
      </w:pPr>
    </w:p>
    <w:p w14:paraId="778860BF"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F46F7B" w14:textId="77777777" w:rsidR="00624D25" w:rsidRPr="00200B3B" w:rsidRDefault="00624D25" w:rsidP="00624D25">
      <w:pPr>
        <w:pStyle w:val="af6"/>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4D659155" w14:textId="77777777" w:rsidR="00624D25" w:rsidRPr="00200B3B" w:rsidRDefault="00624D25" w:rsidP="00624D25">
      <w:pPr>
        <w:pStyle w:val="af6"/>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4C8546F0" w14:textId="77777777" w:rsidR="00624D25" w:rsidRPr="00200B3B" w:rsidRDefault="00624D25" w:rsidP="00624D25">
      <w:pPr>
        <w:pStyle w:val="af6"/>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FFF55F5" w14:textId="77777777" w:rsidR="00624D25" w:rsidRPr="00200B3B" w:rsidRDefault="00624D25" w:rsidP="00624D25">
      <w:pPr>
        <w:pStyle w:val="af6"/>
        <w:shd w:val="clear" w:color="auto" w:fill="FFFFFF"/>
        <w:contextualSpacing/>
        <w:jc w:val="both"/>
        <w:rPr>
          <w:rFonts w:ascii="GHEA Grapalat" w:eastAsiaTheme="minorHAnsi" w:hAnsi="GHEA Grapalat" w:cstheme="minorBidi"/>
          <w:sz w:val="18"/>
          <w:szCs w:val="18"/>
          <w:lang w:val="hy-AM"/>
        </w:rPr>
      </w:pPr>
    </w:p>
    <w:p w14:paraId="719159A3" w14:textId="77777777" w:rsidR="00624D25" w:rsidRPr="00200B3B" w:rsidRDefault="00624D25" w:rsidP="00624D25">
      <w:pPr>
        <w:pStyle w:val="af6"/>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28C6E9" w14:textId="77777777" w:rsidR="00624D25" w:rsidRDefault="00624D25" w:rsidP="00624D25">
      <w:pPr>
        <w:pStyle w:val="af6"/>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763CCDB" w14:textId="77777777" w:rsidR="00624D25" w:rsidRDefault="00624D25" w:rsidP="00624D25">
      <w:pPr>
        <w:pStyle w:val="af6"/>
        <w:shd w:val="clear" w:color="auto" w:fill="FFFFFF"/>
        <w:contextualSpacing/>
        <w:jc w:val="both"/>
        <w:rPr>
          <w:rFonts w:ascii="GHEA Grapalat" w:eastAsiaTheme="minorHAnsi" w:hAnsi="GHEA Grapalat" w:cstheme="minorBidi"/>
        </w:rPr>
      </w:pPr>
      <w:r>
        <w:rPr>
          <w:rStyle w:val="af8"/>
          <w:sz w:val="20"/>
          <w:szCs w:val="20"/>
        </w:rPr>
        <w:t xml:space="preserve">                                                                                               адрес эл. почты секретаря</w:t>
      </w:r>
    </w:p>
    <w:p w14:paraId="7AB6E345" w14:textId="77777777" w:rsidR="00624D25" w:rsidRPr="00BF38E7" w:rsidRDefault="00624D25" w:rsidP="00624D25">
      <w:pPr>
        <w:pStyle w:val="af6"/>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39B59E" w14:textId="77777777" w:rsidR="00624D25" w:rsidRPr="00B138F3" w:rsidRDefault="00624D25" w:rsidP="00624D25">
      <w:pPr>
        <w:pStyle w:val="af6"/>
        <w:shd w:val="clear" w:color="auto" w:fill="FFFFFF"/>
        <w:contextualSpacing/>
        <w:jc w:val="both"/>
        <w:rPr>
          <w:rStyle w:val="af8"/>
          <w:rFonts w:ascii="GHEA Grapalat" w:hAnsi="GHEA Grapalat"/>
          <w:b w:val="0"/>
          <w:bCs w:val="0"/>
          <w:sz w:val="20"/>
          <w:szCs w:val="20"/>
        </w:rPr>
      </w:pPr>
    </w:p>
    <w:p w14:paraId="21F94970"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3831BC3"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07CCEC06" w14:textId="77777777" w:rsidR="00624D25" w:rsidRPr="00B138F3" w:rsidRDefault="00624D25" w:rsidP="00624D25">
      <w:pPr>
        <w:pStyle w:val="af6"/>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87501C" w14:textId="77777777" w:rsidR="00624D25" w:rsidRPr="00B138F3" w:rsidRDefault="00624D25" w:rsidP="00624D25">
      <w:pPr>
        <w:pStyle w:val="af6"/>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192945"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D5139DE"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6025F8F3"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b"/>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BCC737F"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5D779438"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7E1451"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32DE3773"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021052"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CF96"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80975E"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p>
    <w:p w14:paraId="5A3BBDF3"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F2F416"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38ABD8B"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965743"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6E9E700A"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rPr>
      </w:pPr>
    </w:p>
    <w:p w14:paraId="4F3D3382"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EDD013"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lang w:val="hy-AM"/>
        </w:rPr>
      </w:pPr>
    </w:p>
    <w:p w14:paraId="33545E8A"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lang w:val="hy-AM"/>
        </w:rPr>
      </w:pPr>
    </w:p>
    <w:p w14:paraId="46BBB4DD"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166F3C" w14:textId="77777777" w:rsidR="00624D25" w:rsidRPr="00B138F3" w:rsidRDefault="00624D25" w:rsidP="00624D25">
      <w:pPr>
        <w:pStyle w:val="af6"/>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60852"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lang w:val="hy-AM"/>
        </w:rPr>
      </w:pPr>
    </w:p>
    <w:p w14:paraId="1769FC1F"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57F9EBEE" w14:textId="77777777" w:rsidR="00624D25" w:rsidRPr="00B138F3" w:rsidRDefault="00624D25" w:rsidP="00624D25">
      <w:pPr>
        <w:widowControl w:val="0"/>
        <w:spacing w:after="160"/>
        <w:ind w:left="567" w:right="565"/>
        <w:jc w:val="center"/>
        <w:rPr>
          <w:rFonts w:ascii="GHEA Grapalat" w:hAnsi="GHEA Grapalat"/>
          <w:b/>
        </w:rPr>
      </w:pPr>
    </w:p>
    <w:p w14:paraId="29DCEBEB" w14:textId="77777777" w:rsidR="00624D25" w:rsidRPr="00B138F3" w:rsidRDefault="00624D25" w:rsidP="00624D25">
      <w:pPr>
        <w:widowControl w:val="0"/>
        <w:spacing w:after="160"/>
        <w:ind w:left="567" w:right="565"/>
        <w:jc w:val="center"/>
        <w:rPr>
          <w:rFonts w:ascii="GHEA Grapalat" w:hAnsi="GHEA Grapalat"/>
          <w:b/>
        </w:rPr>
      </w:pPr>
    </w:p>
    <w:p w14:paraId="1B5363C6" w14:textId="77777777" w:rsidR="00624D25" w:rsidRDefault="00624D25" w:rsidP="00624D25">
      <w:pPr>
        <w:widowControl w:val="0"/>
        <w:spacing w:after="160"/>
        <w:jc w:val="right"/>
        <w:rPr>
          <w:rFonts w:ascii="GHEA Grapalat" w:hAnsi="GHEA Grapalat"/>
          <w:i/>
        </w:rPr>
      </w:pPr>
    </w:p>
    <w:p w14:paraId="69276EC1" w14:textId="77777777" w:rsidR="00624D25" w:rsidRDefault="00624D25" w:rsidP="00624D25">
      <w:pPr>
        <w:widowControl w:val="0"/>
        <w:spacing w:after="160"/>
        <w:jc w:val="right"/>
        <w:rPr>
          <w:rFonts w:ascii="GHEA Grapalat" w:hAnsi="GHEA Grapalat"/>
          <w:i/>
        </w:rPr>
      </w:pPr>
    </w:p>
    <w:p w14:paraId="28D0DB6D" w14:textId="77777777" w:rsidR="00624D25" w:rsidRDefault="00624D25" w:rsidP="00624D25">
      <w:pPr>
        <w:widowControl w:val="0"/>
        <w:spacing w:after="160"/>
        <w:jc w:val="right"/>
        <w:rPr>
          <w:rFonts w:ascii="GHEA Grapalat" w:hAnsi="GHEA Grapalat"/>
          <w:i/>
        </w:rPr>
      </w:pPr>
    </w:p>
    <w:p w14:paraId="6F7E9AFE" w14:textId="77777777" w:rsidR="00624D25" w:rsidRDefault="00624D25" w:rsidP="00624D25">
      <w:pPr>
        <w:widowControl w:val="0"/>
        <w:spacing w:after="160"/>
        <w:jc w:val="right"/>
        <w:rPr>
          <w:rFonts w:ascii="GHEA Grapalat" w:hAnsi="GHEA Grapalat"/>
          <w:i/>
        </w:rPr>
      </w:pPr>
    </w:p>
    <w:p w14:paraId="670CFD87" w14:textId="77777777" w:rsidR="00624D25" w:rsidRDefault="00624D25" w:rsidP="00624D25">
      <w:pPr>
        <w:widowControl w:val="0"/>
        <w:spacing w:after="160"/>
        <w:jc w:val="right"/>
        <w:rPr>
          <w:rFonts w:ascii="GHEA Grapalat" w:hAnsi="GHEA Grapalat"/>
          <w:i/>
        </w:rPr>
      </w:pPr>
    </w:p>
    <w:p w14:paraId="78671C99" w14:textId="77777777" w:rsidR="00624D25" w:rsidRDefault="00624D25" w:rsidP="00624D25">
      <w:pPr>
        <w:rPr>
          <w:rFonts w:ascii="GHEA Grapalat" w:hAnsi="GHEA Grapalat"/>
          <w:i/>
        </w:rPr>
      </w:pPr>
      <w:r>
        <w:rPr>
          <w:rFonts w:ascii="GHEA Grapalat" w:hAnsi="GHEA Grapalat"/>
          <w:i/>
        </w:rPr>
        <w:br w:type="page"/>
      </w:r>
    </w:p>
    <w:p w14:paraId="26C123C0" w14:textId="77777777" w:rsidR="00624D25" w:rsidRDefault="00624D25" w:rsidP="00624D25">
      <w:pPr>
        <w:rPr>
          <w:rFonts w:ascii="GHEA Grapalat" w:hAnsi="GHEA Grapalat"/>
          <w:b/>
        </w:rPr>
      </w:pPr>
    </w:p>
    <w:p w14:paraId="5A85547D" w14:textId="77777777" w:rsidR="00624D25" w:rsidRDefault="00624D25" w:rsidP="00624D25">
      <w:pPr>
        <w:rPr>
          <w:rFonts w:ascii="GHEA Grapalat" w:hAnsi="GHEA Grapalat"/>
          <w:b/>
        </w:rPr>
      </w:pPr>
    </w:p>
    <w:p w14:paraId="48073426" w14:textId="77777777"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57686F7E" w14:textId="0F06D8B1" w:rsidR="00624D25" w:rsidRPr="00C95D0C" w:rsidRDefault="00624D25" w:rsidP="00624D25">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B37496">
        <w:rPr>
          <w:rFonts w:ascii="GHEA Grapalat" w:hAnsi="GHEA Grapalat"/>
          <w:b/>
          <w:sz w:val="24"/>
          <w:szCs w:val="24"/>
        </w:rPr>
        <w:t>6</w:t>
      </w:r>
      <w:r w:rsidR="006B7B5E" w:rsidRPr="006B7B5E">
        <w:rPr>
          <w:rFonts w:ascii="GHEA Grapalat" w:hAnsi="GHEA Grapalat"/>
          <w:b/>
          <w:sz w:val="24"/>
          <w:szCs w:val="24"/>
        </w:rPr>
        <w:t>/</w:t>
      </w:r>
      <w:r w:rsidR="00216CCF" w:rsidRPr="00B37496">
        <w:rPr>
          <w:rFonts w:ascii="GHEA Grapalat" w:hAnsi="GHEA Grapalat"/>
          <w:b/>
          <w:sz w:val="24"/>
          <w:szCs w:val="24"/>
        </w:rPr>
        <w:t>1</w:t>
      </w:r>
      <w:r w:rsidR="00B37496" w:rsidRPr="00B37496">
        <w:rPr>
          <w:rFonts w:ascii="GHEA Grapalat" w:hAnsi="GHEA Grapalat"/>
          <w:b/>
          <w:sz w:val="24"/>
          <w:szCs w:val="24"/>
        </w:rPr>
        <w:t>9</w:t>
      </w:r>
      <w:r>
        <w:rPr>
          <w:rStyle w:val="af9"/>
          <w:rFonts w:ascii="GHEA Grapalat" w:hAnsi="GHEA Grapalat"/>
          <w:b/>
          <w:sz w:val="24"/>
          <w:szCs w:val="24"/>
        </w:rPr>
        <w:footnoteReference w:customMarkFollows="1" w:id="14"/>
        <w:t>*</w:t>
      </w:r>
    </w:p>
    <w:p w14:paraId="5C8A1EDF" w14:textId="77777777" w:rsidR="00624D25" w:rsidRPr="00AD29CE" w:rsidRDefault="00624D25" w:rsidP="00624D25">
      <w:pPr>
        <w:widowControl w:val="0"/>
        <w:spacing w:after="160" w:line="360" w:lineRule="auto"/>
        <w:jc w:val="right"/>
        <w:rPr>
          <w:rFonts w:ascii="GHEA Grapalat" w:hAnsi="GHEA Grapalat"/>
          <w:i/>
        </w:rPr>
      </w:pPr>
    </w:p>
    <w:p w14:paraId="39CF32A5" w14:textId="77777777"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CD6B16A" w14:textId="77777777"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14:paraId="164B7F0E" w14:textId="77777777" w:rsidTr="00C6566B">
        <w:tc>
          <w:tcPr>
            <w:tcW w:w="4643" w:type="dxa"/>
          </w:tcPr>
          <w:p w14:paraId="336128AB" w14:textId="77777777"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161F6F2" w14:textId="77777777"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955E718" w14:textId="77777777"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F8F679A" w14:textId="77777777"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14:paraId="5B86374A" w14:textId="77777777"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040280" w14:textId="77777777"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FE0C28F" w14:textId="77777777"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C94F4E3" w14:textId="77777777"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9839BEE" w14:textId="77777777"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901CFDB" w14:textId="77777777"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58FC899"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80F465C" w14:textId="77777777"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0D0B1AC8" w14:textId="77777777"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E0F1895"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42F1998"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DF5B3A9"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FA3343"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8D5527"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087B67"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F730E22" w14:textId="77777777" w:rsidR="00624D25" w:rsidRPr="004B7F02" w:rsidRDefault="00624D25" w:rsidP="00624D25">
      <w:pPr>
        <w:rPr>
          <w:rFonts w:ascii="GHEA Grapalat" w:hAnsi="GHEA Grapalat"/>
          <w:b/>
        </w:rPr>
      </w:pPr>
      <w:r w:rsidRPr="004B7F02">
        <w:rPr>
          <w:rFonts w:ascii="GHEA Grapalat" w:hAnsi="GHEA Grapalat"/>
          <w:b/>
        </w:rPr>
        <w:t>-----------------------------------</w:t>
      </w:r>
    </w:p>
    <w:p w14:paraId="2BF227E3" w14:textId="77777777"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3F0FAEC"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ED6DFD6"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456061C"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3353332"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AF9C287"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A8AC2D"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3E2335C" w14:textId="77777777"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67D9114F" w14:textId="77777777"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D79E915" w14:textId="77777777"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9"/>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18EF74E4" w14:textId="77777777" w:rsidR="00624D25" w:rsidRPr="00B138F3" w:rsidRDefault="00624D25" w:rsidP="00624D25">
      <w:pPr>
        <w:widowControl w:val="0"/>
        <w:tabs>
          <w:tab w:val="left" w:pos="1418"/>
        </w:tabs>
        <w:spacing w:after="160"/>
        <w:ind w:firstLine="567"/>
        <w:jc w:val="both"/>
        <w:rPr>
          <w:rFonts w:ascii="GHEA Grapalat" w:hAnsi="GHEA Grapalat"/>
        </w:rPr>
      </w:pPr>
    </w:p>
    <w:p w14:paraId="35641363" w14:textId="77777777"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489E85"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0BF64131" w14:textId="77777777"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2FA55C"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BE76283"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6BAF5E3" w14:textId="77777777"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D77D095" w14:textId="77777777"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89AE6C" w14:textId="77777777"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9"/>
          <w:rFonts w:ascii="GHEA Grapalat" w:hAnsi="GHEA Grapalat"/>
        </w:rPr>
        <w:footnoteReference w:customMarkFollows="1" w:id="16"/>
        <w:t>18</w:t>
      </w:r>
      <w:r>
        <w:rPr>
          <w:rFonts w:ascii="GHEA Grapalat" w:hAnsi="GHEA Grapalat"/>
        </w:rPr>
        <w:t>.</w:t>
      </w:r>
    </w:p>
    <w:p w14:paraId="74F52F99" w14:textId="77777777"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D2FF847" w14:textId="77777777"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454AF69" w14:textId="77777777"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9"/>
          <w:rFonts w:ascii="GHEA Grapalat" w:hAnsi="GHEA Grapalat"/>
        </w:rPr>
        <w:t xml:space="preserve"> </w:t>
      </w:r>
      <w:r>
        <w:rPr>
          <w:rStyle w:val="af9"/>
          <w:rFonts w:ascii="GHEA Grapalat" w:hAnsi="GHEA Grapalat"/>
        </w:rPr>
        <w:footnoteReference w:customMarkFollows="1" w:id="17"/>
        <w:t>19</w:t>
      </w:r>
      <w:r w:rsidRPr="00844C3A">
        <w:rPr>
          <w:rFonts w:ascii="GHEA Grapalat" w:hAnsi="GHEA Grapalat"/>
        </w:rPr>
        <w:t>.</w:t>
      </w:r>
    </w:p>
    <w:p w14:paraId="2FDA0D1D"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5B35CD54" w14:textId="77777777"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A12E768" w14:textId="77777777"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02445D19"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3B4332B"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031BBD1D"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A32A666"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4267EFB" w14:textId="77777777"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9"/>
          <w:rFonts w:ascii="GHEA Grapalat" w:hAnsi="GHEA Grapalat" w:cs="Sylfaen"/>
        </w:rPr>
        <w:footnoteReference w:customMarkFollows="1" w:id="18"/>
        <w:t>20</w:t>
      </w:r>
    </w:p>
    <w:p w14:paraId="33E2518E" w14:textId="77777777" w:rsidR="00624D25" w:rsidRPr="00AD29CE" w:rsidRDefault="00624D25" w:rsidP="00624D25">
      <w:pPr>
        <w:widowControl w:val="0"/>
        <w:spacing w:after="160" w:line="360" w:lineRule="auto"/>
        <w:ind w:firstLine="720"/>
        <w:jc w:val="center"/>
        <w:rPr>
          <w:rFonts w:ascii="GHEA Grapalat" w:hAnsi="GHEA Grapalat" w:cs="Sylfaen"/>
        </w:rPr>
      </w:pPr>
    </w:p>
    <w:p w14:paraId="0C5F7D6B" w14:textId="77777777"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65B3AA0"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4E4F447"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9"/>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7C0DB3"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82677EE"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6D38827" w14:textId="77777777"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3C1B1DD4" w14:textId="77777777"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75429CD"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48ADD" w14:textId="77777777" w:rsidR="00624D25" w:rsidRPr="00AD29CE" w:rsidRDefault="00624D25" w:rsidP="00624D25">
      <w:pPr>
        <w:widowControl w:val="0"/>
        <w:spacing w:after="160" w:line="360" w:lineRule="auto"/>
        <w:ind w:firstLine="720"/>
        <w:jc w:val="center"/>
        <w:rPr>
          <w:rFonts w:ascii="GHEA Grapalat" w:hAnsi="GHEA Grapalat" w:cs="Sylfaen"/>
        </w:rPr>
      </w:pPr>
    </w:p>
    <w:p w14:paraId="5EE047FB" w14:textId="77777777"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D364039" w14:textId="77777777"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54AB4F6" w14:textId="77777777" w:rsidR="00624D25" w:rsidRDefault="00624D25" w:rsidP="00624D25">
      <w:pPr>
        <w:rPr>
          <w:rFonts w:ascii="GHEA Grapalat" w:hAnsi="GHEA Grapalat" w:cs="Sylfaen"/>
        </w:rPr>
      </w:pPr>
      <w:r>
        <w:rPr>
          <w:rFonts w:ascii="GHEA Grapalat" w:hAnsi="GHEA Grapalat" w:cs="Sylfaen"/>
        </w:rPr>
        <w:br w:type="page"/>
      </w:r>
    </w:p>
    <w:p w14:paraId="1E0CE436" w14:textId="77777777"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F9BB0D9"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DC6EBE" w14:textId="77777777"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9"/>
          <w:rFonts w:ascii="GHEA Grapalat" w:hAnsi="GHEA Grapalat" w:cs="Sylfaen"/>
        </w:rPr>
        <w:footnoteReference w:customMarkFollows="1" w:id="20"/>
        <w:t>22</w:t>
      </w:r>
    </w:p>
    <w:p w14:paraId="1D9136E2"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F336FE" w14:textId="77777777"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B91A5A3" w14:textId="77777777"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D8C1F41"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4397CD91"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1B5FC0F" w14:textId="77777777"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9390C2"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253CFE"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CA19FEF"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9"/>
          <w:rFonts w:ascii="GHEA Grapalat" w:hAnsi="GHEA Grapalat"/>
        </w:rPr>
        <w:footnoteReference w:customMarkFollows="1" w:id="21"/>
        <w:t>23</w:t>
      </w:r>
      <w:r w:rsidRPr="00AD29CE">
        <w:rPr>
          <w:rFonts w:ascii="GHEA Grapalat" w:hAnsi="GHEA Grapalat"/>
        </w:rPr>
        <w:t>.</w:t>
      </w:r>
    </w:p>
    <w:p w14:paraId="3F816E7D"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9"/>
          <w:rFonts w:ascii="GHEA Grapalat" w:hAnsi="GHEA Grapalat"/>
        </w:rPr>
        <w:footnoteReference w:customMarkFollows="1" w:id="22"/>
        <w:t>24</w:t>
      </w:r>
      <w:r w:rsidRPr="00AD29CE">
        <w:rPr>
          <w:rFonts w:ascii="GHEA Grapalat" w:hAnsi="GHEA Grapalat"/>
        </w:rPr>
        <w:t>.</w:t>
      </w:r>
    </w:p>
    <w:p w14:paraId="63788301"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46B626" w14:textId="77777777"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0C6A227" w14:textId="77777777"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477D8C"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4A8335D" w14:textId="77777777" w:rsidR="00624D25" w:rsidRDefault="00624D25" w:rsidP="00624D25">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3C71F8C" w14:textId="77777777"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9121081"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100C1D"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3AD99E9" w14:textId="77777777"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5F676A2" w14:textId="77777777" w:rsidR="00624D25" w:rsidRDefault="00624D25" w:rsidP="00624D25">
      <w:pPr>
        <w:rPr>
          <w:rFonts w:ascii="GHEA Grapalat" w:hAnsi="GHEA Grapalat"/>
        </w:rPr>
      </w:pPr>
      <w:r>
        <w:rPr>
          <w:rFonts w:ascii="GHEA Grapalat" w:hAnsi="GHEA Grapalat"/>
        </w:rPr>
        <w:t>-----------------------------------</w:t>
      </w:r>
    </w:p>
    <w:p w14:paraId="2B31E96A" w14:textId="77777777" w:rsidR="00624D25" w:rsidRDefault="00624D25" w:rsidP="00624D25">
      <w:pPr>
        <w:rPr>
          <w:rFonts w:ascii="GHEA Grapalat" w:hAnsi="GHEA Grapalat"/>
        </w:rPr>
      </w:pPr>
    </w:p>
    <w:p w14:paraId="34D442B4" w14:textId="77777777" w:rsidR="00624D25" w:rsidRPr="00A915F5" w:rsidRDefault="00624D25" w:rsidP="00624D25">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E0FB9E6" w14:textId="77777777" w:rsidR="00624D25" w:rsidRPr="00A915F5" w:rsidRDefault="00624D25" w:rsidP="00624D25">
      <w:pPr>
        <w:rPr>
          <w:rStyle w:val="ezkurwreuab5ozgtqnkl"/>
          <w:i/>
          <w:sz w:val="20"/>
          <w:szCs w:val="20"/>
        </w:rPr>
      </w:pPr>
    </w:p>
    <w:p w14:paraId="4C5B8379" w14:textId="77777777"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14:paraId="6DCF8768" w14:textId="77777777" w:rsidR="00624D25" w:rsidRDefault="00624D25" w:rsidP="00624D25">
      <w:pPr>
        <w:widowControl w:val="0"/>
        <w:tabs>
          <w:tab w:val="left" w:pos="1276"/>
        </w:tabs>
        <w:spacing w:after="160" w:line="360" w:lineRule="auto"/>
        <w:ind w:firstLine="567"/>
        <w:jc w:val="both"/>
        <w:rPr>
          <w:rFonts w:ascii="GHEA Grapalat" w:hAnsi="GHEA Grapalat"/>
        </w:rPr>
      </w:pPr>
    </w:p>
    <w:p w14:paraId="4D8A8170" w14:textId="77777777"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14:paraId="44F2136B" w14:textId="77777777" w:rsidTr="00C6566B">
        <w:trPr>
          <w:jc w:val="center"/>
        </w:trPr>
        <w:tc>
          <w:tcPr>
            <w:tcW w:w="4536" w:type="dxa"/>
          </w:tcPr>
          <w:p w14:paraId="55948BD0" w14:textId="77777777"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EC49A81" w14:textId="77777777"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14:paraId="17682EF1" w14:textId="77777777"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2DD927E" w14:textId="77777777" w:rsidR="00624D25" w:rsidRPr="00C51467" w:rsidRDefault="00624D25" w:rsidP="00C6566B">
            <w:pPr>
              <w:widowControl w:val="0"/>
              <w:spacing w:after="160" w:line="360" w:lineRule="auto"/>
              <w:jc w:val="center"/>
              <w:rPr>
                <w:rFonts w:ascii="GHEA Grapalat" w:hAnsi="GHEA Grapalat"/>
                <w:sz w:val="22"/>
                <w:lang w:val="en-US"/>
              </w:rPr>
            </w:pPr>
          </w:p>
          <w:p w14:paraId="5949B56D" w14:textId="77777777"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C205A3" w14:textId="77777777"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D5F45C2" w14:textId="77777777"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B0413F2" w14:textId="77777777"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67DF70A" w14:textId="77777777" w:rsidR="00624D25" w:rsidRPr="00C51467" w:rsidRDefault="00624D25" w:rsidP="00C6566B">
            <w:pPr>
              <w:widowControl w:val="0"/>
              <w:spacing w:after="160" w:line="360" w:lineRule="auto"/>
              <w:jc w:val="center"/>
              <w:rPr>
                <w:rFonts w:ascii="GHEA Grapalat" w:hAnsi="GHEA Grapalat"/>
                <w:sz w:val="22"/>
                <w:lang w:val="en-US"/>
              </w:rPr>
            </w:pPr>
          </w:p>
          <w:p w14:paraId="397B2974" w14:textId="77777777"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14:paraId="769843CC" w14:textId="77777777" w:rsidTr="00C6566B">
        <w:trPr>
          <w:jc w:val="center"/>
        </w:trPr>
        <w:tc>
          <w:tcPr>
            <w:tcW w:w="4536" w:type="dxa"/>
          </w:tcPr>
          <w:p w14:paraId="15DFC644" w14:textId="77777777" w:rsidR="00624D25" w:rsidRPr="00C51467" w:rsidRDefault="00624D25" w:rsidP="00C6566B">
            <w:pPr>
              <w:widowControl w:val="0"/>
              <w:spacing w:after="160" w:line="360" w:lineRule="auto"/>
              <w:jc w:val="center"/>
              <w:rPr>
                <w:rFonts w:ascii="GHEA Grapalat" w:hAnsi="GHEA Grapalat"/>
                <w:b/>
                <w:sz w:val="22"/>
              </w:rPr>
            </w:pPr>
          </w:p>
        </w:tc>
        <w:tc>
          <w:tcPr>
            <w:tcW w:w="4111" w:type="dxa"/>
          </w:tcPr>
          <w:p w14:paraId="44C5E2BD" w14:textId="77777777" w:rsidR="00624D25" w:rsidRPr="00C51467" w:rsidRDefault="00624D25" w:rsidP="00C6566B">
            <w:pPr>
              <w:widowControl w:val="0"/>
              <w:spacing w:after="160" w:line="360" w:lineRule="auto"/>
              <w:jc w:val="center"/>
              <w:rPr>
                <w:rFonts w:ascii="GHEA Grapalat" w:hAnsi="GHEA Grapalat"/>
                <w:b/>
                <w:sz w:val="22"/>
              </w:rPr>
            </w:pPr>
          </w:p>
        </w:tc>
      </w:tr>
    </w:tbl>
    <w:p w14:paraId="4A6DF2D4" w14:textId="77777777" w:rsidR="00624D25" w:rsidRPr="006F5F33" w:rsidRDefault="00624D25" w:rsidP="00624D25">
      <w:pPr>
        <w:pStyle w:val="af4"/>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7098375" w14:textId="77777777" w:rsidR="00624D25" w:rsidRPr="009E00B3" w:rsidRDefault="00624D25" w:rsidP="00624D25">
      <w:pPr>
        <w:pStyle w:val="af4"/>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305148B" w14:textId="77777777" w:rsidR="00624D25" w:rsidRDefault="00624D25" w:rsidP="00624D25">
      <w:pPr>
        <w:pStyle w:val="af4"/>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34F1E7D9" w14:textId="77777777" w:rsidR="00624D25" w:rsidRDefault="00624D25" w:rsidP="00624D25">
      <w:pPr>
        <w:widowControl w:val="0"/>
        <w:spacing w:after="160" w:line="360" w:lineRule="auto"/>
        <w:ind w:firstLine="567"/>
        <w:jc w:val="both"/>
        <w:rPr>
          <w:rFonts w:ascii="GHEA Grapalat" w:hAnsi="GHEA Grapalat"/>
          <w:i/>
        </w:rPr>
      </w:pPr>
    </w:p>
    <w:p w14:paraId="3F583105" w14:textId="77777777"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5D67B5"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14:paraId="5B604AE4" w14:textId="77777777" w:rsidR="00624D25" w:rsidRDefault="00624D25" w:rsidP="00624D25">
      <w:pPr>
        <w:rPr>
          <w:rFonts w:ascii="GHEA Grapalat" w:hAnsi="GHEA Grapalat"/>
        </w:rPr>
      </w:pPr>
      <w:r>
        <w:rPr>
          <w:rFonts w:ascii="GHEA Grapalat" w:hAnsi="GHEA Grapalat"/>
        </w:rPr>
        <w:br w:type="page"/>
      </w:r>
    </w:p>
    <w:p w14:paraId="1825F941"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3D7DFB9"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AE7D06" w14:textId="77777777"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9"/>
          <w:rFonts w:ascii="GHEA Grapalat" w:hAnsi="GHEA Grapalat"/>
        </w:rPr>
        <w:footnoteReference w:customMarkFollows="1" w:id="23"/>
        <w:t>*</w:t>
      </w:r>
    </w:p>
    <w:p w14:paraId="3FFF073A" w14:textId="77777777"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151"/>
        <w:gridCol w:w="992"/>
        <w:gridCol w:w="851"/>
        <w:gridCol w:w="1137"/>
      </w:tblGrid>
      <w:tr w:rsidR="00624D25" w:rsidRPr="0002515A" w14:paraId="6422E61C" w14:textId="77777777" w:rsidTr="0002515A">
        <w:trPr>
          <w:trHeight w:val="422"/>
          <w:jc w:val="center"/>
        </w:trPr>
        <w:tc>
          <w:tcPr>
            <w:tcW w:w="11197" w:type="dxa"/>
            <w:gridSpan w:val="8"/>
          </w:tcPr>
          <w:p w14:paraId="35C510D1"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14:paraId="355DE67D" w14:textId="77777777" w:rsidTr="000D0614">
        <w:trPr>
          <w:trHeight w:val="247"/>
          <w:jc w:val="center"/>
        </w:trPr>
        <w:tc>
          <w:tcPr>
            <w:tcW w:w="1129" w:type="dxa"/>
            <w:vMerge w:val="restart"/>
            <w:vAlign w:val="center"/>
          </w:tcPr>
          <w:p w14:paraId="29E2A540"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14:paraId="76EA635C"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14:paraId="18F2BBD5"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14:paraId="331C9426"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151" w:type="dxa"/>
            <w:vMerge w:val="restart"/>
            <w:vAlign w:val="center"/>
          </w:tcPr>
          <w:p w14:paraId="6A6C515D"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992" w:type="dxa"/>
            <w:vMerge w:val="restart"/>
            <w:vAlign w:val="center"/>
          </w:tcPr>
          <w:p w14:paraId="587A5BA3"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988" w:type="dxa"/>
            <w:gridSpan w:val="2"/>
            <w:vAlign w:val="center"/>
          </w:tcPr>
          <w:p w14:paraId="691A69E8"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14:paraId="73FF2DD6" w14:textId="77777777" w:rsidTr="000D0614">
        <w:trPr>
          <w:trHeight w:val="501"/>
          <w:jc w:val="center"/>
        </w:trPr>
        <w:tc>
          <w:tcPr>
            <w:tcW w:w="1129" w:type="dxa"/>
            <w:vMerge/>
            <w:vAlign w:val="center"/>
          </w:tcPr>
          <w:p w14:paraId="6E6010E4" w14:textId="77777777"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14:paraId="7674DF9B" w14:textId="77777777"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14:paraId="7CB322FC" w14:textId="77777777"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14:paraId="7F520A1D" w14:textId="77777777" w:rsidR="00624D25" w:rsidRPr="0002515A" w:rsidRDefault="00624D25" w:rsidP="00C6566B">
            <w:pPr>
              <w:widowControl w:val="0"/>
              <w:spacing w:after="120"/>
              <w:jc w:val="center"/>
              <w:rPr>
                <w:rFonts w:ascii="GHEA Grapalat" w:hAnsi="GHEA Grapalat"/>
                <w:sz w:val="14"/>
                <w:szCs w:val="14"/>
              </w:rPr>
            </w:pPr>
          </w:p>
        </w:tc>
        <w:tc>
          <w:tcPr>
            <w:tcW w:w="1151" w:type="dxa"/>
            <w:vMerge/>
            <w:vAlign w:val="center"/>
          </w:tcPr>
          <w:p w14:paraId="095B0262" w14:textId="77777777" w:rsidR="00624D25" w:rsidRPr="0002515A" w:rsidRDefault="00624D25" w:rsidP="00C6566B">
            <w:pPr>
              <w:widowControl w:val="0"/>
              <w:spacing w:after="120"/>
              <w:jc w:val="center"/>
              <w:rPr>
                <w:rFonts w:ascii="GHEA Grapalat" w:hAnsi="GHEA Grapalat"/>
                <w:sz w:val="14"/>
                <w:szCs w:val="14"/>
              </w:rPr>
            </w:pPr>
          </w:p>
        </w:tc>
        <w:tc>
          <w:tcPr>
            <w:tcW w:w="992" w:type="dxa"/>
            <w:vMerge/>
            <w:vAlign w:val="center"/>
          </w:tcPr>
          <w:p w14:paraId="03772938" w14:textId="77777777" w:rsidR="00624D25" w:rsidRPr="0002515A" w:rsidRDefault="00624D25" w:rsidP="00C6566B">
            <w:pPr>
              <w:widowControl w:val="0"/>
              <w:spacing w:after="120"/>
              <w:jc w:val="center"/>
              <w:rPr>
                <w:rFonts w:ascii="GHEA Grapalat" w:hAnsi="GHEA Grapalat"/>
                <w:sz w:val="14"/>
                <w:szCs w:val="14"/>
              </w:rPr>
            </w:pPr>
          </w:p>
        </w:tc>
        <w:tc>
          <w:tcPr>
            <w:tcW w:w="851" w:type="dxa"/>
            <w:vAlign w:val="center"/>
          </w:tcPr>
          <w:p w14:paraId="0D7504FD"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1137" w:type="dxa"/>
            <w:vAlign w:val="center"/>
          </w:tcPr>
          <w:p w14:paraId="5D4D27DD" w14:textId="77777777"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af9"/>
                <w:rFonts w:ascii="GHEA Grapalat" w:hAnsi="GHEA Grapalat"/>
                <w:sz w:val="14"/>
                <w:szCs w:val="14"/>
              </w:rPr>
              <w:footnoteReference w:customMarkFollows="1" w:id="24"/>
              <w:t>**</w:t>
            </w:r>
          </w:p>
        </w:tc>
      </w:tr>
      <w:tr w:rsidR="006B7B5E" w:rsidRPr="0002515A" w14:paraId="3BB1D67D" w14:textId="77777777" w:rsidTr="000D0614">
        <w:trPr>
          <w:trHeight w:val="277"/>
          <w:jc w:val="center"/>
        </w:trPr>
        <w:tc>
          <w:tcPr>
            <w:tcW w:w="1129" w:type="dxa"/>
          </w:tcPr>
          <w:p w14:paraId="1F8E61CE" w14:textId="77777777"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14:paraId="344AE771" w14:textId="77777777" w:rsidR="006B7B5E" w:rsidRPr="000D0614" w:rsidRDefault="000D0614" w:rsidP="006B7B5E">
            <w:pPr>
              <w:jc w:val="center"/>
              <w:rPr>
                <w:sz w:val="14"/>
                <w:szCs w:val="14"/>
                <w:lang w:val="en-US"/>
              </w:rPr>
            </w:pPr>
            <w:r w:rsidRPr="000D0614">
              <w:rPr>
                <w:rFonts w:ascii="GHEA Grapalat" w:hAnsi="GHEA Grapalat"/>
                <w:sz w:val="14"/>
                <w:szCs w:val="14"/>
                <w:lang w:val="en-US"/>
              </w:rPr>
              <w:t>71241200</w:t>
            </w:r>
          </w:p>
        </w:tc>
        <w:tc>
          <w:tcPr>
            <w:tcW w:w="3538" w:type="dxa"/>
          </w:tcPr>
          <w:p w14:paraId="10E0937C" w14:textId="590060A9" w:rsidR="000D0614" w:rsidRPr="003D0E28" w:rsidRDefault="00B37496" w:rsidP="000D0614">
            <w:pPr>
              <w:rPr>
                <w:sz w:val="14"/>
                <w:szCs w:val="14"/>
              </w:rPr>
            </w:pPr>
            <w:r w:rsidRPr="00B37496">
              <w:rPr>
                <w:rFonts w:ascii="GHEA Grapalat" w:hAnsi="GHEA Grapalat"/>
                <w:sz w:val="16"/>
                <w:szCs w:val="16"/>
                <w:lang w:val="hy-AM"/>
              </w:rPr>
              <w:t>«Разработка и подготовка проектно-сметной документации для строительства здания детского сада по адресу: Шаумян, 34, Дилижан, община Дилижан»</w:t>
            </w:r>
          </w:p>
          <w:p w14:paraId="26A27276" w14:textId="77777777" w:rsidR="00B37496" w:rsidRPr="00C9558F" w:rsidRDefault="00B37496" w:rsidP="000D0614">
            <w:pPr>
              <w:rPr>
                <w:sz w:val="14"/>
                <w:szCs w:val="14"/>
              </w:rPr>
            </w:pPr>
          </w:p>
          <w:p w14:paraId="1286A975" w14:textId="6D1DADD3" w:rsidR="000D0614" w:rsidRPr="00C9558F" w:rsidRDefault="000D0614" w:rsidP="000D0614">
            <w:pPr>
              <w:rPr>
                <w:rFonts w:ascii="GHEA Grapalat" w:hAnsi="GHEA Grapalat"/>
                <w:sz w:val="16"/>
                <w:szCs w:val="16"/>
              </w:rPr>
            </w:pPr>
            <w:r w:rsidRPr="00C9558F">
              <w:rPr>
                <w:rFonts w:ascii="GHEA Grapalat" w:hAnsi="GHEA Grapalat"/>
                <w:sz w:val="16"/>
                <w:szCs w:val="16"/>
              </w:rPr>
              <w:t>Планируемые работы</w:t>
            </w:r>
          </w:p>
          <w:p w14:paraId="55ACB7AE"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Демонтаж/снос существующих зданий /</w:t>
            </w:r>
          </w:p>
          <w:p w14:paraId="5E0F814D"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Планируется строительство двухэтажного здания детского сада / с учетом рельефа местности возможно частичное планирование третьего этажа / на 150 детей, всего 7-8 групп, включая административный блок, столовую, актовый зал, медицинскую стойку и служебное помещение, с системами связи, отопления, вентиляции и пожарной сигнализации, с наличием пандусов и лифта для людей с ограниченными возможностями / по согласованию с Заказчиком /</w:t>
            </w:r>
          </w:p>
          <w:p w14:paraId="13E040D1"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Благоустройство территории / по согласованию с Заказчиком /</w:t>
            </w:r>
          </w:p>
          <w:p w14:paraId="1D233D3D"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Строительство игровой площадки / по согласованию с Заказчиком /</w:t>
            </w:r>
          </w:p>
          <w:p w14:paraId="6BF1002F"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Приобретение и обустройство соответствующей недвижимости</w:t>
            </w:r>
          </w:p>
          <w:p w14:paraId="17A0FFAA"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Горизонтальная покраска здания / в красно-сине-</w:t>
            </w:r>
            <w:proofErr w:type="spellStart"/>
            <w:r w:rsidRPr="00C9558F">
              <w:rPr>
                <w:rFonts w:ascii="GHEA Grapalat" w:hAnsi="GHEA Grapalat"/>
                <w:sz w:val="16"/>
                <w:szCs w:val="16"/>
              </w:rPr>
              <w:t>абрикосово</w:t>
            </w:r>
            <w:proofErr w:type="spellEnd"/>
            <w:r w:rsidRPr="00C9558F">
              <w:rPr>
                <w:rFonts w:ascii="GHEA Grapalat" w:hAnsi="GHEA Grapalat"/>
                <w:sz w:val="16"/>
                <w:szCs w:val="16"/>
              </w:rPr>
              <w:t>-</w:t>
            </w:r>
            <w:proofErr w:type="spellStart"/>
            <w:r w:rsidRPr="00C9558F">
              <w:rPr>
                <w:rFonts w:ascii="GHEA Grapalat" w:hAnsi="GHEA Grapalat"/>
                <w:sz w:val="16"/>
                <w:szCs w:val="16"/>
              </w:rPr>
              <w:t>триколорный</w:t>
            </w:r>
            <w:proofErr w:type="spellEnd"/>
            <w:r w:rsidRPr="00C9558F">
              <w:rPr>
                <w:rFonts w:ascii="GHEA Grapalat" w:hAnsi="GHEA Grapalat"/>
                <w:sz w:val="16"/>
                <w:szCs w:val="16"/>
              </w:rPr>
              <w:t xml:space="preserve"> цвет /</w:t>
            </w:r>
          </w:p>
          <w:p w14:paraId="167CE883"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Ограждение по периметру территории / по согласованию с Заказчиком /</w:t>
            </w:r>
          </w:p>
          <w:p w14:paraId="50F0B591"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Установка солнечных фотоэлектрических станций / по согласованию с Заказчиком по количеству и мощности /</w:t>
            </w:r>
          </w:p>
          <w:p w14:paraId="3D725C8F"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Прокладка гидрантов по всему радиусу здания</w:t>
            </w:r>
          </w:p>
          <w:p w14:paraId="6755AE77" w14:textId="77777777" w:rsidR="00C9558F" w:rsidRPr="00C9558F" w:rsidRDefault="00C9558F" w:rsidP="00C9558F">
            <w:pPr>
              <w:rPr>
                <w:rFonts w:ascii="GHEA Grapalat" w:hAnsi="GHEA Grapalat"/>
                <w:sz w:val="16"/>
                <w:szCs w:val="16"/>
              </w:rPr>
            </w:pPr>
            <w:r w:rsidRPr="00C9558F">
              <w:rPr>
                <w:rFonts w:ascii="GHEA Grapalat" w:hAnsi="GHEA Grapalat"/>
                <w:sz w:val="16"/>
                <w:szCs w:val="16"/>
              </w:rPr>
              <w:t>- Установка соответствующих резервуаров для водоснабжения в подвале Пол с подключением к общей системе с насосами</w:t>
            </w:r>
          </w:p>
          <w:p w14:paraId="531FA3D3" w14:textId="5D13073C" w:rsidR="000D0614" w:rsidRPr="00C9558F" w:rsidRDefault="00C9558F" w:rsidP="00C9558F">
            <w:pPr>
              <w:rPr>
                <w:rFonts w:ascii="GHEA Grapalat" w:hAnsi="GHEA Grapalat"/>
                <w:sz w:val="16"/>
                <w:szCs w:val="16"/>
              </w:rPr>
            </w:pPr>
            <w:r w:rsidRPr="00C9558F">
              <w:rPr>
                <w:rFonts w:ascii="GHEA Grapalat" w:hAnsi="GHEA Grapalat"/>
                <w:sz w:val="16"/>
                <w:szCs w:val="16"/>
              </w:rPr>
              <w:lastRenderedPageBreak/>
              <w:t>- При выполнении проектных работ руководствуйтесь строительными нормами Республики Армения № 31-03.04-2022 «Здания дошкольных учреждений. Проектные нормы», а также распоряжением Председателя Комитета по градостроительству Республики Армения № 95-Н от 10.12.2020</w:t>
            </w:r>
          </w:p>
          <w:p w14:paraId="49AA5971" w14:textId="7E891CAA" w:rsidR="006B7B5E" w:rsidRPr="003D0E28" w:rsidRDefault="006B7B5E" w:rsidP="003D0E28">
            <w:pPr>
              <w:rPr>
                <w:sz w:val="14"/>
                <w:szCs w:val="14"/>
              </w:rPr>
            </w:pPr>
          </w:p>
        </w:tc>
        <w:tc>
          <w:tcPr>
            <w:tcW w:w="1265" w:type="dxa"/>
          </w:tcPr>
          <w:p w14:paraId="27362995" w14:textId="77777777"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151" w:type="dxa"/>
          </w:tcPr>
          <w:p w14:paraId="63E5F153" w14:textId="77777777" w:rsidR="006B7B5E" w:rsidRPr="00C74DD0" w:rsidRDefault="006B7B5E" w:rsidP="006B7B5E">
            <w:pPr>
              <w:widowControl w:val="0"/>
              <w:spacing w:after="120"/>
              <w:jc w:val="center"/>
              <w:rPr>
                <w:rFonts w:ascii="GHEA Grapalat" w:hAnsi="GHEA Grapalat"/>
                <w:sz w:val="14"/>
                <w:szCs w:val="14"/>
              </w:rPr>
            </w:pPr>
          </w:p>
        </w:tc>
        <w:tc>
          <w:tcPr>
            <w:tcW w:w="992" w:type="dxa"/>
          </w:tcPr>
          <w:p w14:paraId="0767DFD6" w14:textId="77777777"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1" w:type="dxa"/>
          </w:tcPr>
          <w:p w14:paraId="3702D0B0" w14:textId="77777777"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1137" w:type="dxa"/>
          </w:tcPr>
          <w:p w14:paraId="020CAF68" w14:textId="719C79B6" w:rsidR="006B7B5E" w:rsidRPr="00C74DD0" w:rsidRDefault="006B7B5E" w:rsidP="00A85D9D">
            <w:pPr>
              <w:rPr>
                <w:rFonts w:ascii="GHEA Grapalat" w:hAnsi="GHEA Grapalat"/>
                <w:sz w:val="14"/>
                <w:szCs w:val="14"/>
              </w:rPr>
            </w:pPr>
            <w:r w:rsidRPr="00C74DD0">
              <w:rPr>
                <w:rFonts w:ascii="GHEA Grapalat" w:hAnsi="GHEA Grapalat"/>
                <w:sz w:val="14"/>
                <w:szCs w:val="14"/>
              </w:rPr>
              <w:t>С даты всту</w:t>
            </w:r>
            <w:r w:rsidR="00D4683C">
              <w:rPr>
                <w:rFonts w:ascii="GHEA Grapalat" w:hAnsi="GHEA Grapalat"/>
                <w:sz w:val="14"/>
                <w:szCs w:val="14"/>
              </w:rPr>
              <w:t>пления Соглашения в силу по 3</w:t>
            </w:r>
            <w:r w:rsidR="00A85D9D" w:rsidRPr="00B37496">
              <w:rPr>
                <w:rFonts w:ascii="GHEA Grapalat" w:hAnsi="GHEA Grapalat"/>
                <w:sz w:val="14"/>
                <w:szCs w:val="14"/>
              </w:rPr>
              <w:t>0</w:t>
            </w:r>
            <w:r w:rsidR="00D4683C">
              <w:rPr>
                <w:rFonts w:ascii="GHEA Grapalat" w:hAnsi="GHEA Grapalat"/>
                <w:sz w:val="14"/>
                <w:szCs w:val="14"/>
              </w:rPr>
              <w:t>.</w:t>
            </w:r>
            <w:r w:rsidR="002529D5" w:rsidRPr="00C9558F">
              <w:rPr>
                <w:rFonts w:ascii="GHEA Grapalat" w:hAnsi="GHEA Grapalat"/>
                <w:sz w:val="14"/>
                <w:szCs w:val="14"/>
              </w:rPr>
              <w:t>11</w:t>
            </w:r>
            <w:r w:rsidRPr="00C74DD0">
              <w:rPr>
                <w:rFonts w:ascii="GHEA Grapalat" w:hAnsi="GHEA Grapalat"/>
                <w:sz w:val="14"/>
                <w:szCs w:val="14"/>
              </w:rPr>
              <w:t>.202</w:t>
            </w:r>
            <w:r w:rsidRPr="00B37496">
              <w:rPr>
                <w:rFonts w:ascii="GHEA Grapalat" w:hAnsi="GHEA Grapalat"/>
                <w:sz w:val="14"/>
                <w:szCs w:val="14"/>
              </w:rPr>
              <w:t>6</w:t>
            </w:r>
            <w:r w:rsidRPr="00C74DD0">
              <w:rPr>
                <w:rFonts w:ascii="GHEA Grapalat" w:hAnsi="GHEA Grapalat"/>
                <w:sz w:val="14"/>
                <w:szCs w:val="14"/>
              </w:rPr>
              <w:t>.</w:t>
            </w:r>
          </w:p>
        </w:tc>
      </w:tr>
    </w:tbl>
    <w:p w14:paraId="307E4B9C" w14:textId="77777777"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14:paraId="4FBF08FF" w14:textId="77777777" w:rsidTr="00C6566B">
        <w:trPr>
          <w:jc w:val="center"/>
        </w:trPr>
        <w:tc>
          <w:tcPr>
            <w:tcW w:w="4536" w:type="dxa"/>
          </w:tcPr>
          <w:p w14:paraId="7827741D"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C9E7193" w14:textId="77777777"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14:paraId="0577E3C1" w14:textId="77777777"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69244D"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3A278DC" w14:textId="77777777" w:rsidR="00624D25" w:rsidRPr="00AD29CE" w:rsidRDefault="00624D25" w:rsidP="00C6566B">
            <w:pPr>
              <w:widowControl w:val="0"/>
              <w:spacing w:after="160" w:line="360" w:lineRule="auto"/>
              <w:jc w:val="center"/>
              <w:rPr>
                <w:rFonts w:ascii="GHEA Grapalat" w:hAnsi="GHEA Grapalat"/>
              </w:rPr>
            </w:pPr>
          </w:p>
        </w:tc>
        <w:tc>
          <w:tcPr>
            <w:tcW w:w="4343" w:type="dxa"/>
          </w:tcPr>
          <w:p w14:paraId="1B03766D"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E2F9A7" w14:textId="77777777"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14:paraId="14907581" w14:textId="77777777"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F896D4"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14:paraId="6EC91180" w14:textId="77777777"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14:paraId="32B146CC"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5F5DE25"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5809B5" w14:textId="77777777"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af9"/>
          <w:rFonts w:ascii="GHEA Grapalat" w:hAnsi="GHEA Grapalat"/>
        </w:rPr>
        <w:footnoteReference w:customMarkFollows="1" w:id="25"/>
        <w:t>*</w:t>
      </w:r>
    </w:p>
    <w:p w14:paraId="50793D8B" w14:textId="77777777"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14:paraId="2BCB1FC0" w14:textId="77777777" w:rsidTr="00C6566B">
        <w:trPr>
          <w:trHeight w:val="363"/>
          <w:jc w:val="center"/>
        </w:trPr>
        <w:tc>
          <w:tcPr>
            <w:tcW w:w="11627" w:type="dxa"/>
            <w:gridSpan w:val="16"/>
          </w:tcPr>
          <w:p w14:paraId="563AE0B3"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14:paraId="6757C2F3" w14:textId="77777777" w:rsidTr="0002515A">
        <w:trPr>
          <w:trHeight w:val="1781"/>
          <w:jc w:val="center"/>
        </w:trPr>
        <w:tc>
          <w:tcPr>
            <w:tcW w:w="704" w:type="dxa"/>
            <w:vAlign w:val="center"/>
          </w:tcPr>
          <w:p w14:paraId="2A8DD1BB"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14:paraId="1DB3C9A1"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14:paraId="154ADF09"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14:paraId="745B22ED" w14:textId="77777777"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sidRPr="00B37496">
              <w:rPr>
                <w:rFonts w:ascii="GHEA Grapalat" w:hAnsi="GHEA Grapalat"/>
                <w:sz w:val="14"/>
                <w:szCs w:val="14"/>
              </w:rPr>
              <w:t>26</w:t>
            </w:r>
            <w:r w:rsidRPr="00154550">
              <w:rPr>
                <w:rFonts w:ascii="GHEA Grapalat" w:hAnsi="GHEA Grapalat"/>
                <w:sz w:val="14"/>
                <w:szCs w:val="14"/>
              </w:rPr>
              <w:t>г., по месяцам, в том числе</w:t>
            </w:r>
            <w:r w:rsidRPr="00154550">
              <w:rPr>
                <w:rStyle w:val="af9"/>
                <w:rFonts w:ascii="GHEA Grapalat" w:hAnsi="GHEA Grapalat"/>
                <w:sz w:val="14"/>
                <w:szCs w:val="14"/>
              </w:rPr>
              <w:footnoteReference w:customMarkFollows="1" w:id="26"/>
              <w:t>**</w:t>
            </w:r>
          </w:p>
        </w:tc>
      </w:tr>
      <w:tr w:rsidR="00624D25" w:rsidRPr="00154550" w14:paraId="44787BCE" w14:textId="77777777" w:rsidTr="0002515A">
        <w:trPr>
          <w:trHeight w:val="742"/>
          <w:jc w:val="center"/>
        </w:trPr>
        <w:tc>
          <w:tcPr>
            <w:tcW w:w="704" w:type="dxa"/>
          </w:tcPr>
          <w:p w14:paraId="2CDED100" w14:textId="77777777" w:rsidR="00624D25" w:rsidRPr="00154550" w:rsidRDefault="00624D25" w:rsidP="00C6566B">
            <w:pPr>
              <w:widowControl w:val="0"/>
              <w:spacing w:after="120"/>
              <w:jc w:val="center"/>
              <w:rPr>
                <w:rFonts w:ascii="GHEA Grapalat" w:hAnsi="GHEA Grapalat"/>
                <w:sz w:val="14"/>
                <w:szCs w:val="14"/>
              </w:rPr>
            </w:pPr>
          </w:p>
        </w:tc>
        <w:tc>
          <w:tcPr>
            <w:tcW w:w="992" w:type="dxa"/>
          </w:tcPr>
          <w:p w14:paraId="7B04B5FA" w14:textId="77777777" w:rsidR="00624D25" w:rsidRPr="00154550" w:rsidRDefault="00624D25" w:rsidP="00C6566B">
            <w:pPr>
              <w:widowControl w:val="0"/>
              <w:spacing w:after="120"/>
              <w:jc w:val="center"/>
              <w:rPr>
                <w:rFonts w:ascii="GHEA Grapalat" w:hAnsi="GHEA Grapalat"/>
                <w:sz w:val="14"/>
                <w:szCs w:val="14"/>
              </w:rPr>
            </w:pPr>
          </w:p>
        </w:tc>
        <w:tc>
          <w:tcPr>
            <w:tcW w:w="1365" w:type="dxa"/>
          </w:tcPr>
          <w:p w14:paraId="7EC634DF" w14:textId="77777777"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14:paraId="14E7555C" w14:textId="77777777"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14:paraId="09C27820" w14:textId="77777777"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14:paraId="048724F7" w14:textId="77777777"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14:paraId="4FA1DA31" w14:textId="77777777"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14:paraId="0F3C6810" w14:textId="77777777"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14:paraId="1B70F49F" w14:textId="77777777"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14:paraId="57654430" w14:textId="77777777"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14:paraId="62F5C9C4" w14:textId="77777777"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14:paraId="0A4A465D" w14:textId="77777777"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14:paraId="5E7A0F50" w14:textId="77777777"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14:paraId="0BAA4C61" w14:textId="77777777"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14:paraId="1F40D053" w14:textId="77777777"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14:paraId="1484C4A4" w14:textId="77777777"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154550" w:rsidRPr="00154550" w14:paraId="291BFDDA" w14:textId="77777777" w:rsidTr="0002515A">
        <w:trPr>
          <w:trHeight w:val="363"/>
          <w:jc w:val="center"/>
        </w:trPr>
        <w:tc>
          <w:tcPr>
            <w:tcW w:w="704" w:type="dxa"/>
          </w:tcPr>
          <w:p w14:paraId="5D325877" w14:textId="77777777"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14:paraId="6F78A3C5" w14:textId="77777777" w:rsidR="00154550" w:rsidRPr="000D0614" w:rsidRDefault="000D0614" w:rsidP="00154550">
            <w:pPr>
              <w:widowControl w:val="0"/>
              <w:spacing w:after="120"/>
              <w:jc w:val="center"/>
              <w:rPr>
                <w:rFonts w:ascii="GHEA Grapalat" w:hAnsi="GHEA Grapalat"/>
                <w:sz w:val="14"/>
                <w:szCs w:val="14"/>
              </w:rPr>
            </w:pPr>
            <w:r w:rsidRPr="000D0614">
              <w:rPr>
                <w:rFonts w:ascii="GHEA Grapalat" w:hAnsi="GHEA Grapalat"/>
                <w:sz w:val="14"/>
                <w:szCs w:val="14"/>
                <w:lang w:val="en-US"/>
              </w:rPr>
              <w:t>71241200</w:t>
            </w:r>
          </w:p>
        </w:tc>
        <w:tc>
          <w:tcPr>
            <w:tcW w:w="1365" w:type="dxa"/>
            <w:vAlign w:val="center"/>
          </w:tcPr>
          <w:p w14:paraId="022FB4E8" w14:textId="52D1462D" w:rsidR="00154550" w:rsidRPr="002034AA" w:rsidRDefault="00B37496" w:rsidP="00154550">
            <w:pPr>
              <w:pStyle w:val="23"/>
              <w:widowControl w:val="0"/>
              <w:spacing w:after="120" w:line="240" w:lineRule="auto"/>
              <w:ind w:firstLine="0"/>
              <w:rPr>
                <w:rFonts w:ascii="GHEA Grapalat" w:hAnsi="GHEA Grapalat"/>
                <w:sz w:val="14"/>
                <w:szCs w:val="14"/>
                <w:vertAlign w:val="subscript"/>
              </w:rPr>
            </w:pPr>
            <w:r w:rsidRPr="00B37496">
              <w:rPr>
                <w:rFonts w:ascii="GHEA Grapalat" w:hAnsi="GHEA Grapalat"/>
                <w:i/>
                <w:sz w:val="14"/>
                <w:szCs w:val="14"/>
              </w:rPr>
              <w:t>«Разработка и подготовка проектно-сметной документации для строительства здания детского сада по адресу: Шаумян, 34, Дилижан, община Дилижан»</w:t>
            </w:r>
          </w:p>
        </w:tc>
        <w:tc>
          <w:tcPr>
            <w:tcW w:w="682" w:type="dxa"/>
          </w:tcPr>
          <w:p w14:paraId="7B3BD0F7" w14:textId="77777777" w:rsidR="00154550" w:rsidRPr="00706F15" w:rsidRDefault="00154550" w:rsidP="00154550">
            <w:pPr>
              <w:jc w:val="center"/>
              <w:rPr>
                <w:rFonts w:ascii="GHEA Grapalat" w:hAnsi="GHEA Grapalat"/>
                <w:sz w:val="14"/>
                <w:szCs w:val="14"/>
                <w:lang w:val="pt-BR"/>
              </w:rPr>
            </w:pPr>
          </w:p>
          <w:p w14:paraId="40CC85C6" w14:textId="77777777" w:rsidR="00154550" w:rsidRPr="00706F15" w:rsidRDefault="00154550" w:rsidP="00154550">
            <w:pPr>
              <w:jc w:val="center"/>
              <w:rPr>
                <w:rFonts w:ascii="GHEA Grapalat" w:hAnsi="GHEA Grapalat"/>
                <w:sz w:val="14"/>
                <w:szCs w:val="14"/>
                <w:lang w:val="pt-BR"/>
              </w:rPr>
            </w:pPr>
          </w:p>
          <w:p w14:paraId="0134D905" w14:textId="77777777"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14:paraId="6376515B" w14:textId="77777777" w:rsidR="00154550" w:rsidRPr="00706F15" w:rsidRDefault="00154550" w:rsidP="00154550">
            <w:pPr>
              <w:jc w:val="center"/>
              <w:rPr>
                <w:rFonts w:ascii="GHEA Grapalat" w:hAnsi="GHEA Grapalat"/>
                <w:sz w:val="14"/>
                <w:szCs w:val="14"/>
                <w:lang w:val="pt-BR"/>
              </w:rPr>
            </w:pPr>
          </w:p>
          <w:p w14:paraId="4D1C0745" w14:textId="77777777" w:rsidR="00154550" w:rsidRPr="00706F15" w:rsidRDefault="00154550" w:rsidP="00154550">
            <w:pPr>
              <w:jc w:val="center"/>
              <w:rPr>
                <w:rFonts w:ascii="GHEA Grapalat" w:hAnsi="GHEA Grapalat"/>
                <w:sz w:val="14"/>
                <w:szCs w:val="14"/>
                <w:lang w:val="pt-BR"/>
              </w:rPr>
            </w:pPr>
          </w:p>
          <w:p w14:paraId="474FC6FF" w14:textId="77777777"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14:paraId="5A91F1D0" w14:textId="77777777" w:rsidR="00154550" w:rsidRPr="00706F15" w:rsidRDefault="00154550" w:rsidP="00154550">
            <w:pPr>
              <w:jc w:val="center"/>
              <w:rPr>
                <w:rFonts w:ascii="GHEA Grapalat" w:hAnsi="GHEA Grapalat"/>
                <w:sz w:val="14"/>
                <w:szCs w:val="14"/>
                <w:lang w:val="pt-BR"/>
              </w:rPr>
            </w:pPr>
          </w:p>
          <w:p w14:paraId="2BF695DA" w14:textId="77777777" w:rsidR="00154550" w:rsidRPr="00706F15" w:rsidRDefault="00154550" w:rsidP="00154550">
            <w:pPr>
              <w:jc w:val="center"/>
              <w:rPr>
                <w:rFonts w:ascii="GHEA Grapalat" w:hAnsi="GHEA Grapalat"/>
                <w:sz w:val="14"/>
                <w:szCs w:val="14"/>
                <w:lang w:val="pt-BR"/>
              </w:rPr>
            </w:pPr>
          </w:p>
          <w:p w14:paraId="2DDF8524" w14:textId="77777777"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14:paraId="730391B6" w14:textId="77777777" w:rsidR="00154550" w:rsidRPr="00706F15" w:rsidRDefault="00154550" w:rsidP="00154550">
            <w:pPr>
              <w:jc w:val="center"/>
              <w:rPr>
                <w:rFonts w:ascii="GHEA Grapalat" w:hAnsi="GHEA Grapalat"/>
                <w:sz w:val="14"/>
                <w:szCs w:val="14"/>
                <w:lang w:val="pt-BR"/>
              </w:rPr>
            </w:pPr>
          </w:p>
          <w:p w14:paraId="6AF9F8F0" w14:textId="77777777" w:rsidR="00154550" w:rsidRPr="00706F15" w:rsidRDefault="00154550" w:rsidP="00154550">
            <w:pPr>
              <w:jc w:val="center"/>
              <w:rPr>
                <w:rFonts w:ascii="GHEA Grapalat" w:hAnsi="GHEA Grapalat"/>
                <w:sz w:val="14"/>
                <w:szCs w:val="14"/>
                <w:lang w:val="pt-BR"/>
              </w:rPr>
            </w:pPr>
          </w:p>
          <w:p w14:paraId="12CFF8EA"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14:paraId="4F8CE7DF" w14:textId="77777777" w:rsidR="00154550" w:rsidRPr="00706F15" w:rsidRDefault="00154550" w:rsidP="00154550">
            <w:pPr>
              <w:jc w:val="center"/>
              <w:rPr>
                <w:rFonts w:ascii="GHEA Grapalat" w:hAnsi="GHEA Grapalat"/>
                <w:sz w:val="14"/>
                <w:szCs w:val="14"/>
                <w:lang w:val="pt-BR"/>
              </w:rPr>
            </w:pPr>
          </w:p>
          <w:p w14:paraId="6BA83F0F" w14:textId="77777777" w:rsidR="00154550" w:rsidRPr="00706F15" w:rsidRDefault="00154550" w:rsidP="00154550">
            <w:pPr>
              <w:jc w:val="center"/>
              <w:rPr>
                <w:rFonts w:ascii="GHEA Grapalat" w:hAnsi="GHEA Grapalat"/>
                <w:sz w:val="14"/>
                <w:szCs w:val="14"/>
                <w:lang w:val="pt-BR"/>
              </w:rPr>
            </w:pPr>
          </w:p>
          <w:p w14:paraId="3088159E"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14:paraId="6FB208EA" w14:textId="77777777" w:rsidR="00154550" w:rsidRPr="00706F15" w:rsidRDefault="00154550" w:rsidP="00154550">
            <w:pPr>
              <w:jc w:val="center"/>
              <w:rPr>
                <w:rFonts w:ascii="GHEA Grapalat" w:hAnsi="GHEA Grapalat"/>
                <w:sz w:val="14"/>
                <w:szCs w:val="14"/>
                <w:lang w:val="pt-BR"/>
              </w:rPr>
            </w:pPr>
          </w:p>
          <w:p w14:paraId="1C0CF3E5" w14:textId="77777777" w:rsidR="00154550" w:rsidRPr="00706F15" w:rsidRDefault="00154550" w:rsidP="00154550">
            <w:pPr>
              <w:jc w:val="center"/>
              <w:rPr>
                <w:rFonts w:ascii="GHEA Grapalat" w:hAnsi="GHEA Grapalat"/>
                <w:sz w:val="14"/>
                <w:szCs w:val="14"/>
                <w:lang w:val="pt-BR"/>
              </w:rPr>
            </w:pPr>
          </w:p>
          <w:p w14:paraId="37F54779" w14:textId="77777777" w:rsidR="00154550" w:rsidRPr="00706F15" w:rsidRDefault="00216CCF" w:rsidP="00154550">
            <w:pPr>
              <w:jc w:val="center"/>
              <w:rPr>
                <w:rFonts w:ascii="GHEA Grapalat" w:hAnsi="GHEA Grapalat" w:cs="Arial"/>
                <w:sz w:val="14"/>
                <w:szCs w:val="14"/>
                <w:lang w:val="pt-BR"/>
              </w:rPr>
            </w:pPr>
            <w:r>
              <w:rPr>
                <w:rFonts w:ascii="GHEA Grapalat" w:hAnsi="GHEA Grapalat"/>
                <w:sz w:val="14"/>
                <w:szCs w:val="14"/>
                <w:lang w:val="pt-BR"/>
              </w:rPr>
              <w:t>0</w:t>
            </w:r>
            <w:r w:rsidR="00154550" w:rsidRPr="00706F15">
              <w:rPr>
                <w:rFonts w:ascii="GHEA Grapalat" w:hAnsi="GHEA Grapalat"/>
                <w:sz w:val="14"/>
                <w:szCs w:val="14"/>
                <w:lang w:val="pt-BR"/>
              </w:rPr>
              <w:t xml:space="preserve"> %</w:t>
            </w:r>
          </w:p>
        </w:tc>
        <w:tc>
          <w:tcPr>
            <w:tcW w:w="601" w:type="dxa"/>
          </w:tcPr>
          <w:p w14:paraId="57C3B809" w14:textId="77777777" w:rsidR="00154550" w:rsidRPr="00706F15" w:rsidRDefault="00154550" w:rsidP="00154550">
            <w:pPr>
              <w:jc w:val="center"/>
              <w:rPr>
                <w:rFonts w:ascii="GHEA Grapalat" w:hAnsi="GHEA Grapalat"/>
                <w:sz w:val="14"/>
                <w:szCs w:val="14"/>
                <w:lang w:val="pt-BR"/>
              </w:rPr>
            </w:pPr>
          </w:p>
          <w:p w14:paraId="0A780B43" w14:textId="77777777" w:rsidR="00154550" w:rsidRPr="00706F15" w:rsidRDefault="00154550" w:rsidP="00154550">
            <w:pPr>
              <w:jc w:val="center"/>
              <w:rPr>
                <w:rFonts w:ascii="GHEA Grapalat" w:hAnsi="GHEA Grapalat"/>
                <w:sz w:val="14"/>
                <w:szCs w:val="14"/>
                <w:lang w:val="pt-BR"/>
              </w:rPr>
            </w:pPr>
          </w:p>
          <w:p w14:paraId="3A54C296" w14:textId="77777777" w:rsidR="00154550" w:rsidRPr="00706F15" w:rsidRDefault="00D4683C" w:rsidP="008321DA">
            <w:pPr>
              <w:jc w:val="center"/>
              <w:rPr>
                <w:rFonts w:ascii="GHEA Grapalat" w:hAnsi="GHEA Grapalat" w:cs="Arial"/>
                <w:sz w:val="14"/>
                <w:szCs w:val="14"/>
                <w:lang w:val="pt-BR"/>
              </w:rPr>
            </w:pPr>
            <w:r>
              <w:rPr>
                <w:rFonts w:ascii="GHEA Grapalat" w:hAnsi="GHEA Grapalat"/>
                <w:sz w:val="14"/>
                <w:szCs w:val="14"/>
                <w:lang w:val="hy-AM"/>
              </w:rPr>
              <w:t>0</w:t>
            </w:r>
            <w:r w:rsidR="008321DA">
              <w:rPr>
                <w:rFonts w:ascii="GHEA Grapalat" w:hAnsi="GHEA Grapalat"/>
                <w:sz w:val="14"/>
                <w:szCs w:val="14"/>
                <w:lang w:val="en-US"/>
              </w:rPr>
              <w:t xml:space="preserve"> </w:t>
            </w:r>
            <w:r w:rsidR="00154550" w:rsidRPr="00706F15">
              <w:rPr>
                <w:rFonts w:ascii="GHEA Grapalat" w:hAnsi="GHEA Grapalat"/>
                <w:sz w:val="14"/>
                <w:szCs w:val="14"/>
                <w:lang w:val="pt-BR"/>
              </w:rPr>
              <w:t>%</w:t>
            </w:r>
          </w:p>
        </w:tc>
        <w:tc>
          <w:tcPr>
            <w:tcW w:w="611" w:type="dxa"/>
          </w:tcPr>
          <w:p w14:paraId="60B9C5A3" w14:textId="77777777" w:rsidR="00154550" w:rsidRPr="00706F15" w:rsidRDefault="00154550" w:rsidP="00154550">
            <w:pPr>
              <w:jc w:val="center"/>
              <w:rPr>
                <w:rFonts w:ascii="GHEA Grapalat" w:hAnsi="GHEA Grapalat"/>
                <w:sz w:val="14"/>
                <w:szCs w:val="14"/>
                <w:lang w:val="pt-BR"/>
              </w:rPr>
            </w:pPr>
          </w:p>
          <w:p w14:paraId="51DFF38D" w14:textId="77777777" w:rsidR="00154550" w:rsidRPr="00706F15" w:rsidRDefault="00154550" w:rsidP="00154550">
            <w:pPr>
              <w:jc w:val="center"/>
              <w:rPr>
                <w:rFonts w:ascii="GHEA Grapalat" w:hAnsi="GHEA Grapalat"/>
                <w:sz w:val="14"/>
                <w:szCs w:val="14"/>
                <w:lang w:val="pt-BR"/>
              </w:rPr>
            </w:pPr>
          </w:p>
          <w:p w14:paraId="178F534C"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871" w:type="dxa"/>
          </w:tcPr>
          <w:p w14:paraId="707B53BD" w14:textId="77777777" w:rsidR="00154550" w:rsidRPr="00706F15" w:rsidRDefault="00154550" w:rsidP="00154550">
            <w:pPr>
              <w:jc w:val="center"/>
              <w:rPr>
                <w:rFonts w:ascii="GHEA Grapalat" w:hAnsi="GHEA Grapalat"/>
                <w:sz w:val="14"/>
                <w:szCs w:val="14"/>
                <w:lang w:val="pt-BR"/>
              </w:rPr>
            </w:pPr>
          </w:p>
          <w:p w14:paraId="46485E4A" w14:textId="77777777" w:rsidR="00154550" w:rsidRPr="00706F15" w:rsidRDefault="00154550" w:rsidP="00154550">
            <w:pPr>
              <w:jc w:val="center"/>
              <w:rPr>
                <w:rFonts w:ascii="GHEA Grapalat" w:hAnsi="GHEA Grapalat"/>
                <w:sz w:val="14"/>
                <w:szCs w:val="14"/>
                <w:lang w:val="pt-BR"/>
              </w:rPr>
            </w:pPr>
          </w:p>
          <w:p w14:paraId="6156149F"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14:paraId="3E620C80" w14:textId="77777777" w:rsidR="00154550" w:rsidRPr="00706F15" w:rsidRDefault="00154550" w:rsidP="00154550">
            <w:pPr>
              <w:jc w:val="center"/>
              <w:rPr>
                <w:rFonts w:ascii="GHEA Grapalat" w:hAnsi="GHEA Grapalat"/>
                <w:sz w:val="14"/>
                <w:szCs w:val="14"/>
                <w:lang w:val="pt-BR"/>
              </w:rPr>
            </w:pPr>
          </w:p>
          <w:p w14:paraId="52866430" w14:textId="77777777" w:rsidR="00154550" w:rsidRPr="00706F15" w:rsidRDefault="00154550" w:rsidP="00154550">
            <w:pPr>
              <w:jc w:val="center"/>
              <w:rPr>
                <w:rFonts w:ascii="GHEA Grapalat" w:hAnsi="GHEA Grapalat"/>
                <w:sz w:val="14"/>
                <w:szCs w:val="14"/>
                <w:lang w:val="pt-BR"/>
              </w:rPr>
            </w:pPr>
          </w:p>
          <w:p w14:paraId="08BE6F8A" w14:textId="77777777"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14:paraId="0CC9BC68" w14:textId="77777777"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14:paraId="324D88E5" w14:textId="77777777" w:rsidR="00154550" w:rsidRPr="00706F15" w:rsidRDefault="00154550" w:rsidP="00154550">
            <w:pPr>
              <w:jc w:val="center"/>
              <w:rPr>
                <w:rFonts w:ascii="GHEA Grapalat" w:hAnsi="GHEA Grapalat"/>
                <w:sz w:val="14"/>
                <w:szCs w:val="14"/>
                <w:lang w:val="pt-BR"/>
              </w:rPr>
            </w:pPr>
          </w:p>
          <w:p w14:paraId="63898BFC" w14:textId="77777777" w:rsidR="00154550" w:rsidRPr="00706F15" w:rsidRDefault="00154550" w:rsidP="00154550">
            <w:pPr>
              <w:jc w:val="center"/>
              <w:rPr>
                <w:rFonts w:ascii="GHEA Grapalat" w:hAnsi="GHEA Grapalat"/>
                <w:sz w:val="14"/>
                <w:szCs w:val="14"/>
                <w:lang w:val="pt-BR"/>
              </w:rPr>
            </w:pPr>
          </w:p>
          <w:p w14:paraId="2ECC37BC"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14:paraId="6B83046E" w14:textId="77777777" w:rsidR="00154550" w:rsidRPr="00706F15" w:rsidRDefault="00154550" w:rsidP="00154550">
            <w:pPr>
              <w:jc w:val="center"/>
              <w:rPr>
                <w:rFonts w:ascii="GHEA Grapalat" w:hAnsi="GHEA Grapalat"/>
                <w:sz w:val="14"/>
                <w:szCs w:val="14"/>
                <w:lang w:val="pt-BR"/>
              </w:rPr>
            </w:pPr>
          </w:p>
          <w:p w14:paraId="1C4DE7B3" w14:textId="77777777" w:rsidR="00154550" w:rsidRPr="00706F15" w:rsidRDefault="00154550" w:rsidP="00154550">
            <w:pPr>
              <w:jc w:val="center"/>
              <w:rPr>
                <w:rFonts w:ascii="GHEA Grapalat" w:hAnsi="GHEA Grapalat"/>
                <w:sz w:val="14"/>
                <w:szCs w:val="14"/>
                <w:lang w:val="pt-BR"/>
              </w:rPr>
            </w:pPr>
          </w:p>
          <w:p w14:paraId="73BE7BB1"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14:paraId="6D9C21F2" w14:textId="77777777" w:rsidR="00154550" w:rsidRPr="00706F15" w:rsidRDefault="00154550" w:rsidP="00154550">
            <w:pPr>
              <w:jc w:val="center"/>
              <w:rPr>
                <w:rFonts w:ascii="GHEA Grapalat" w:hAnsi="GHEA Grapalat"/>
                <w:sz w:val="14"/>
                <w:szCs w:val="14"/>
                <w:lang w:val="pt-BR"/>
              </w:rPr>
            </w:pPr>
          </w:p>
          <w:p w14:paraId="19CF2971" w14:textId="77777777" w:rsidR="00154550" w:rsidRPr="00706F15" w:rsidRDefault="00154550" w:rsidP="00154550">
            <w:pPr>
              <w:jc w:val="center"/>
              <w:rPr>
                <w:rFonts w:ascii="GHEA Grapalat" w:hAnsi="GHEA Grapalat"/>
                <w:sz w:val="14"/>
                <w:szCs w:val="14"/>
                <w:lang w:val="pt-BR"/>
              </w:rPr>
            </w:pPr>
          </w:p>
          <w:p w14:paraId="3B759683" w14:textId="77777777"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14:paraId="31E65B01" w14:textId="77777777"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14:paraId="25B5CF24" w14:textId="77777777" w:rsidTr="00C6566B">
        <w:trPr>
          <w:jc w:val="center"/>
        </w:trPr>
        <w:tc>
          <w:tcPr>
            <w:tcW w:w="4536" w:type="dxa"/>
          </w:tcPr>
          <w:p w14:paraId="6D3E01CA"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786B5" w14:textId="77777777"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14:paraId="2D57D65A" w14:textId="77777777"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C6F345"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46F56DC" w14:textId="77777777" w:rsidR="00624D25" w:rsidRPr="00AD29CE" w:rsidRDefault="00624D25" w:rsidP="00C6566B">
            <w:pPr>
              <w:widowControl w:val="0"/>
              <w:spacing w:after="160" w:line="360" w:lineRule="auto"/>
              <w:jc w:val="center"/>
              <w:rPr>
                <w:rFonts w:ascii="GHEA Grapalat" w:hAnsi="GHEA Grapalat"/>
              </w:rPr>
            </w:pPr>
          </w:p>
        </w:tc>
        <w:tc>
          <w:tcPr>
            <w:tcW w:w="4343" w:type="dxa"/>
          </w:tcPr>
          <w:p w14:paraId="6E6429FC"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3AB9053" w14:textId="77777777"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14:paraId="37CC89A8" w14:textId="77777777"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C9D324"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14:paraId="4AD8615C" w14:textId="77777777"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14:paraId="6A1BD29F"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86C138C"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36D060"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14:paraId="09B7F5CE" w14:textId="77777777" w:rsidTr="00C6566B">
        <w:trPr>
          <w:tblCellSpacing w:w="7" w:type="dxa"/>
          <w:jc w:val="center"/>
        </w:trPr>
        <w:tc>
          <w:tcPr>
            <w:tcW w:w="0" w:type="auto"/>
            <w:gridSpan w:val="2"/>
            <w:vAlign w:val="center"/>
          </w:tcPr>
          <w:p w14:paraId="52E4F001" w14:textId="77777777"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14:paraId="33D83D64" w14:textId="77777777"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14:paraId="51AE7C8D" w14:textId="77777777" w:rsidTr="00C6566B">
        <w:trPr>
          <w:tblCellSpacing w:w="7" w:type="dxa"/>
          <w:jc w:val="center"/>
        </w:trPr>
        <w:tc>
          <w:tcPr>
            <w:tcW w:w="0" w:type="auto"/>
            <w:vAlign w:val="center"/>
          </w:tcPr>
          <w:p w14:paraId="715D9675"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61F04E"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E4CA617"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D8CC4AD"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6218A8" w14:textId="77777777"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A58CFE1"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2BC57B" w14:textId="77777777"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643B1E2"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E0C1FC3"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22B74ED"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8316FF4"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BA0C4E6"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ED14A0" w14:textId="77777777" w:rsidR="00624D25" w:rsidRPr="00AD29CE" w:rsidRDefault="00624D25" w:rsidP="00624D25">
      <w:pPr>
        <w:widowControl w:val="0"/>
        <w:spacing w:after="160" w:line="360" w:lineRule="auto"/>
        <w:ind w:firstLine="375"/>
        <w:rPr>
          <w:rFonts w:ascii="GHEA Grapalat" w:hAnsi="GHEA Grapalat"/>
          <w:iCs/>
          <w:color w:val="000000"/>
        </w:rPr>
      </w:pPr>
    </w:p>
    <w:p w14:paraId="7B3D0B13" w14:textId="77777777"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FDEC6A5" w14:textId="77777777"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07793C3" w14:textId="77777777" w:rsidR="00624D25" w:rsidRPr="00AD29CE" w:rsidRDefault="00624D25" w:rsidP="00624D25">
      <w:pPr>
        <w:pStyle w:val="a5"/>
        <w:widowControl w:val="0"/>
        <w:spacing w:after="160"/>
        <w:ind w:firstLine="0"/>
        <w:jc w:val="center"/>
        <w:rPr>
          <w:rFonts w:ascii="GHEA Grapalat" w:hAnsi="GHEA Grapalat"/>
          <w:b/>
          <w:bCs/>
          <w:iCs/>
          <w:sz w:val="24"/>
          <w:szCs w:val="24"/>
        </w:rPr>
      </w:pPr>
    </w:p>
    <w:p w14:paraId="166C885E" w14:textId="77777777" w:rsidR="00624D25" w:rsidRPr="00AD29CE" w:rsidRDefault="00624D25" w:rsidP="00624D25">
      <w:pPr>
        <w:pStyle w:val="a5"/>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CB84089" w14:textId="77777777" w:rsidR="00624D25" w:rsidRPr="00AD29CE" w:rsidRDefault="00624D25" w:rsidP="00624D25">
      <w:pPr>
        <w:pStyle w:val="af6"/>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3909F10" w14:textId="77777777" w:rsidR="00624D25" w:rsidRPr="00AD29CE" w:rsidRDefault="00624D25" w:rsidP="00624D25">
      <w:pPr>
        <w:pStyle w:val="af6"/>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E32F3BD" w14:textId="77777777" w:rsidR="00624D25" w:rsidRPr="00AD29CE" w:rsidRDefault="00624D25" w:rsidP="00624D25">
      <w:pPr>
        <w:pStyle w:val="af6"/>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3BD8C14" w14:textId="77777777"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9B39CD5" w14:textId="77777777"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14:paraId="18D85B6F" w14:textId="77777777" w:rsidTr="00C6566B">
        <w:trPr>
          <w:jc w:val="center"/>
        </w:trPr>
        <w:tc>
          <w:tcPr>
            <w:tcW w:w="357" w:type="dxa"/>
            <w:vMerge w:val="restart"/>
            <w:shd w:val="clear" w:color="auto" w:fill="auto"/>
            <w:vAlign w:val="center"/>
          </w:tcPr>
          <w:p w14:paraId="1A944862"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5A9A980"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14:paraId="7E8E3DD3" w14:textId="77777777" w:rsidTr="00C6566B">
        <w:trPr>
          <w:jc w:val="center"/>
        </w:trPr>
        <w:tc>
          <w:tcPr>
            <w:tcW w:w="357" w:type="dxa"/>
            <w:vMerge/>
            <w:shd w:val="clear" w:color="auto" w:fill="auto"/>
          </w:tcPr>
          <w:p w14:paraId="3F387330"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3A7C550"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64975D8"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B3A829C"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EB17BC8"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9E66AB8"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798DE20"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14:paraId="4DF26CFC" w14:textId="77777777" w:rsidTr="00C6566B">
        <w:trPr>
          <w:trHeight w:val="1105"/>
          <w:jc w:val="center"/>
        </w:trPr>
        <w:tc>
          <w:tcPr>
            <w:tcW w:w="357" w:type="dxa"/>
            <w:vMerge/>
            <w:tcBorders>
              <w:bottom w:val="single" w:sz="4" w:space="0" w:color="auto"/>
            </w:tcBorders>
            <w:shd w:val="clear" w:color="auto" w:fill="auto"/>
          </w:tcPr>
          <w:p w14:paraId="31E6BD71"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BFE6034"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8BDA805"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EE3AED8"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FB764F2"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9A84E8A"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8D9C792"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5C9F1CB"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F4DFD11"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r>
      <w:tr w:rsidR="00624D25" w:rsidRPr="00CA2754" w14:paraId="5CA471E1" w14:textId="77777777" w:rsidTr="00C6566B">
        <w:trPr>
          <w:jc w:val="center"/>
        </w:trPr>
        <w:tc>
          <w:tcPr>
            <w:tcW w:w="357" w:type="dxa"/>
            <w:shd w:val="clear" w:color="auto" w:fill="auto"/>
            <w:vAlign w:val="center"/>
          </w:tcPr>
          <w:p w14:paraId="684BEA64"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BFF48"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12D37C9"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EC1F08F"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1369649"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6303D6C"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3B115F9"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BA4E512"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FF4C7DF"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r>
      <w:tr w:rsidR="00624D25" w:rsidRPr="00CA2754" w14:paraId="207125BD" w14:textId="77777777" w:rsidTr="00C6566B">
        <w:trPr>
          <w:jc w:val="center"/>
        </w:trPr>
        <w:tc>
          <w:tcPr>
            <w:tcW w:w="357" w:type="dxa"/>
            <w:shd w:val="clear" w:color="auto" w:fill="auto"/>
          </w:tcPr>
          <w:p w14:paraId="2BB1A399"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shd w:val="clear" w:color="auto" w:fill="auto"/>
          </w:tcPr>
          <w:p w14:paraId="58DDFCC5"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440" w:type="dxa"/>
            <w:shd w:val="clear" w:color="auto" w:fill="auto"/>
          </w:tcPr>
          <w:p w14:paraId="573709C0"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00" w:type="dxa"/>
            <w:shd w:val="clear" w:color="auto" w:fill="auto"/>
          </w:tcPr>
          <w:p w14:paraId="757DF213"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16" w:type="dxa"/>
            <w:shd w:val="clear" w:color="auto" w:fill="auto"/>
          </w:tcPr>
          <w:p w14:paraId="7BBCAF3F"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42" w:type="dxa"/>
            <w:shd w:val="clear" w:color="auto" w:fill="auto"/>
          </w:tcPr>
          <w:p w14:paraId="109BF6E8"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34" w:type="dxa"/>
            <w:shd w:val="clear" w:color="auto" w:fill="auto"/>
          </w:tcPr>
          <w:p w14:paraId="4A5BCEDD"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68" w:type="dxa"/>
            <w:shd w:val="clear" w:color="auto" w:fill="auto"/>
          </w:tcPr>
          <w:p w14:paraId="3F1BD10C"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675" w:type="dxa"/>
            <w:shd w:val="clear" w:color="auto" w:fill="auto"/>
          </w:tcPr>
          <w:p w14:paraId="292F8E41"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r>
    </w:tbl>
    <w:p w14:paraId="2FC17A22" w14:textId="77777777"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14:paraId="2C774637" w14:textId="77777777"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14:paraId="3B374E08" w14:textId="77777777" w:rsidTr="00C6566B">
        <w:trPr>
          <w:trHeight w:val="266"/>
          <w:tblCellSpacing w:w="7" w:type="dxa"/>
          <w:jc w:val="center"/>
        </w:trPr>
        <w:tc>
          <w:tcPr>
            <w:tcW w:w="0" w:type="auto"/>
            <w:vAlign w:val="center"/>
          </w:tcPr>
          <w:p w14:paraId="76CD79FA"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3CD6F65"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14:paraId="3C6B3BC8" w14:textId="77777777" w:rsidTr="00C6566B">
        <w:trPr>
          <w:trHeight w:val="473"/>
          <w:tblCellSpacing w:w="7" w:type="dxa"/>
          <w:jc w:val="center"/>
        </w:trPr>
        <w:tc>
          <w:tcPr>
            <w:tcW w:w="0" w:type="auto"/>
            <w:vAlign w:val="center"/>
          </w:tcPr>
          <w:p w14:paraId="53B968AA" w14:textId="77777777"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14:paraId="0AF120D8"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F85C533" w14:textId="77777777"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14:paraId="29EB215A"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14:paraId="0790ED5F" w14:textId="77777777" w:rsidTr="00C6566B">
        <w:trPr>
          <w:trHeight w:val="503"/>
          <w:tblCellSpacing w:w="7" w:type="dxa"/>
          <w:jc w:val="center"/>
        </w:trPr>
        <w:tc>
          <w:tcPr>
            <w:tcW w:w="0" w:type="auto"/>
            <w:vAlign w:val="center"/>
          </w:tcPr>
          <w:p w14:paraId="78E1496F" w14:textId="77777777"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14:paraId="75CB2919"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F49501" w14:textId="77777777"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14:paraId="7B04F0A5"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14:paraId="55CC02D2" w14:textId="77777777" w:rsidTr="00C6566B">
        <w:trPr>
          <w:trHeight w:val="281"/>
          <w:tblCellSpacing w:w="7" w:type="dxa"/>
          <w:jc w:val="center"/>
        </w:trPr>
        <w:tc>
          <w:tcPr>
            <w:tcW w:w="0" w:type="auto"/>
            <w:vAlign w:val="center"/>
          </w:tcPr>
          <w:p w14:paraId="5DEEF9B3"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EE3DF7"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95272E"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14:paraId="0B0CD0FA" w14:textId="77777777" w:rsidR="00624D25" w:rsidRDefault="00624D25" w:rsidP="00624D25">
      <w:pPr>
        <w:rPr>
          <w:rFonts w:ascii="GHEA Grapalat" w:hAnsi="GHEA Grapalat"/>
        </w:rPr>
      </w:pPr>
      <w:r>
        <w:rPr>
          <w:rFonts w:ascii="GHEA Grapalat" w:hAnsi="GHEA Grapalat"/>
        </w:rPr>
        <w:br w:type="page"/>
      </w:r>
    </w:p>
    <w:p w14:paraId="05B9C251"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2605972"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5430DA" w14:textId="77777777" w:rsidR="00624D25" w:rsidRPr="00AD29CE" w:rsidRDefault="00624D25" w:rsidP="00624D25">
      <w:pPr>
        <w:widowControl w:val="0"/>
        <w:spacing w:after="160" w:line="360" w:lineRule="auto"/>
        <w:rPr>
          <w:rFonts w:ascii="GHEA Grapalat" w:hAnsi="GHEA Grapalat"/>
        </w:rPr>
      </w:pPr>
    </w:p>
    <w:p w14:paraId="09E2C4C9" w14:textId="77777777"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BA3FF3A" w14:textId="77777777"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83345B" w14:textId="77777777"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14:paraId="6D7C4A31" w14:textId="77777777"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373069" w14:textId="77777777"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4491AA9" w14:textId="77777777"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390C286" w14:textId="77777777"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383758E" w14:textId="77777777"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41B17D" w14:textId="77777777"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442C746" w14:textId="77777777"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14:paraId="6A1C887C" w14:textId="77777777"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E3B17A" w14:textId="77777777"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14:paraId="478D392B" w14:textId="77777777"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ACDDED" w14:textId="77777777"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CAC7FA" w14:textId="77777777"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66BDD3" w14:textId="77777777"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14:paraId="439C815F" w14:textId="77777777"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D707A8" w14:textId="77777777"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4D7420" w14:textId="77777777"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6CBD08" w14:textId="77777777" w:rsidR="00624D25" w:rsidRPr="00AD29CE" w:rsidRDefault="00624D25" w:rsidP="00C6566B">
            <w:pPr>
              <w:widowControl w:val="0"/>
              <w:spacing w:after="120"/>
              <w:rPr>
                <w:rFonts w:ascii="GHEA Grapalat" w:hAnsi="GHEA Grapalat" w:cs="Sylfaen"/>
              </w:rPr>
            </w:pPr>
          </w:p>
        </w:tc>
      </w:tr>
      <w:tr w:rsidR="00624D25" w:rsidRPr="00AD29CE" w14:paraId="2EADC2FA" w14:textId="77777777"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1BEC75" w14:textId="77777777"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4B2CBA" w14:textId="77777777"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FFCECF" w14:textId="77777777" w:rsidR="00624D25" w:rsidRPr="00AD29CE" w:rsidRDefault="00624D25" w:rsidP="00C6566B">
            <w:pPr>
              <w:widowControl w:val="0"/>
              <w:spacing w:after="120"/>
              <w:rPr>
                <w:rFonts w:ascii="GHEA Grapalat" w:hAnsi="GHEA Grapalat" w:cs="Sylfaen"/>
              </w:rPr>
            </w:pPr>
          </w:p>
        </w:tc>
      </w:tr>
    </w:tbl>
    <w:p w14:paraId="5B1DBA40" w14:textId="77777777"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E7F0364" w14:textId="77777777" w:rsidR="00624D25" w:rsidRDefault="00624D25" w:rsidP="00624D25">
      <w:pPr>
        <w:rPr>
          <w:rFonts w:ascii="GHEA Grapalat" w:hAnsi="GHEA Grapalat" w:cs="Sylfaen"/>
        </w:rPr>
      </w:pPr>
      <w:r>
        <w:rPr>
          <w:rFonts w:ascii="GHEA Grapalat" w:hAnsi="GHEA Grapalat" w:cs="Sylfaen"/>
        </w:rPr>
        <w:br w:type="page"/>
      </w:r>
    </w:p>
    <w:p w14:paraId="09B1DA83" w14:textId="77777777"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7189C80" w14:textId="77777777"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14:paraId="7171C0EC" w14:textId="77777777" w:rsidTr="00C6566B">
        <w:tc>
          <w:tcPr>
            <w:tcW w:w="4785" w:type="dxa"/>
          </w:tcPr>
          <w:p w14:paraId="563883DC" w14:textId="77777777"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12772F3" w14:textId="77777777"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403061C" w14:textId="77777777"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30E3B0F" w14:textId="77777777"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14:paraId="7AC38678" w14:textId="77777777" w:rsidTr="00C6566B">
        <w:trPr>
          <w:tblCellSpacing w:w="7" w:type="dxa"/>
          <w:jc w:val="center"/>
        </w:trPr>
        <w:tc>
          <w:tcPr>
            <w:tcW w:w="0" w:type="auto"/>
            <w:vAlign w:val="center"/>
          </w:tcPr>
          <w:p w14:paraId="03FC94F5"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BEB1AB4"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56C187F"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EF4A750"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14:paraId="4D6D1D5B" w14:textId="77777777" w:rsidTr="00C6566B">
        <w:trPr>
          <w:tblCellSpacing w:w="7" w:type="dxa"/>
          <w:jc w:val="center"/>
        </w:trPr>
        <w:tc>
          <w:tcPr>
            <w:tcW w:w="0" w:type="auto"/>
            <w:vAlign w:val="center"/>
          </w:tcPr>
          <w:p w14:paraId="3A0AA4B4"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5D51A6"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812395A"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E2F08AF"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14:paraId="0420E0AD" w14:textId="77777777" w:rsidTr="00C6566B">
        <w:trPr>
          <w:tblCellSpacing w:w="7" w:type="dxa"/>
          <w:jc w:val="center"/>
        </w:trPr>
        <w:tc>
          <w:tcPr>
            <w:tcW w:w="0" w:type="auto"/>
            <w:vAlign w:val="center"/>
          </w:tcPr>
          <w:p w14:paraId="6E0C0898" w14:textId="77777777"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EB29592" w14:textId="77777777" w:rsidR="00624D25" w:rsidRPr="00AD29CE" w:rsidRDefault="00624D25" w:rsidP="00C6566B">
            <w:pPr>
              <w:widowControl w:val="0"/>
              <w:spacing w:after="160" w:line="360" w:lineRule="auto"/>
              <w:rPr>
                <w:rFonts w:ascii="GHEA Grapalat" w:hAnsi="GHEA Grapalat" w:cs="GHEA Grapalat"/>
                <w:color w:val="000000"/>
              </w:rPr>
            </w:pPr>
          </w:p>
        </w:tc>
      </w:tr>
    </w:tbl>
    <w:p w14:paraId="7C581021" w14:textId="77777777" w:rsidR="00624D25" w:rsidRPr="00AD29CE" w:rsidRDefault="00624D25" w:rsidP="00624D25">
      <w:pPr>
        <w:widowControl w:val="0"/>
        <w:spacing w:after="160" w:line="360" w:lineRule="auto"/>
        <w:ind w:left="-142" w:firstLine="142"/>
        <w:jc w:val="center"/>
        <w:rPr>
          <w:rFonts w:ascii="GHEA Grapalat" w:hAnsi="GHEA Grapalat" w:cs="Sylfaen"/>
          <w:b/>
        </w:rPr>
      </w:pPr>
    </w:p>
    <w:p w14:paraId="596FC689" w14:textId="77777777"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14:paraId="30205C0C" w14:textId="77777777" w:rsidR="00624D25" w:rsidRDefault="00624D25" w:rsidP="00624D2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14:paraId="64780FE0" w14:textId="77777777"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14:paraId="6D05E435" w14:textId="77777777"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610AB4F" w14:textId="77777777" w:rsidR="00624D25" w:rsidRPr="00A33C34" w:rsidRDefault="00624D25" w:rsidP="00624D25">
      <w:pPr>
        <w:jc w:val="center"/>
        <w:rPr>
          <w:rFonts w:ascii="GHEA Grapalat" w:hAnsi="GHEA Grapalat" w:cs="GHEA Grapalat"/>
        </w:rPr>
      </w:pPr>
    </w:p>
    <w:p w14:paraId="1888B877" w14:textId="77777777"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14:paraId="50195AA3" w14:textId="77777777" w:rsidR="00624D25" w:rsidRPr="00A33C34" w:rsidRDefault="00624D25" w:rsidP="00624D25">
      <w:pPr>
        <w:jc w:val="center"/>
        <w:rPr>
          <w:rFonts w:ascii="GHEA Grapalat" w:hAnsi="GHEA Grapalat" w:cs="GHEA Grapalat"/>
          <w:lang w:val="hy-AM"/>
        </w:rPr>
      </w:pPr>
    </w:p>
    <w:p w14:paraId="77B6FBE6" w14:textId="77777777"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1EA9AD8" w14:textId="77777777"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04326B6" w14:textId="77777777" w:rsidR="00624D25" w:rsidRPr="00A33C34" w:rsidRDefault="00624D25" w:rsidP="00624D25">
      <w:pPr>
        <w:rPr>
          <w:rFonts w:ascii="GHEA Grapalat" w:hAnsi="GHEA Grapalat"/>
          <w:vertAlign w:val="superscript"/>
          <w:lang w:val="es-ES"/>
        </w:rPr>
      </w:pPr>
    </w:p>
    <w:p w14:paraId="0B30F095" w14:textId="77777777" w:rsidR="00624D25" w:rsidRPr="00A33C34" w:rsidRDefault="00624D25" w:rsidP="00624D25">
      <w:pPr>
        <w:pStyle w:val="a3"/>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14:paraId="6F8A3D26" w14:textId="77777777"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58BD6A" w14:textId="77777777"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67407B" w14:textId="77777777"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C2198A3" w14:textId="77777777"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E9528B" w14:textId="77777777" w:rsidR="00624D25" w:rsidRPr="00A33C34" w:rsidRDefault="00624D25" w:rsidP="00624D25">
      <w:pPr>
        <w:rPr>
          <w:rFonts w:ascii="GHEA Grapalat" w:hAnsi="GHEA Grapalat" w:cs="Sylfaen"/>
          <w:sz w:val="20"/>
          <w:szCs w:val="20"/>
          <w:lang w:val="es-ES"/>
        </w:rPr>
      </w:pPr>
    </w:p>
    <w:p w14:paraId="35109A94" w14:textId="77777777" w:rsidR="00624D25" w:rsidRPr="00A33C34" w:rsidRDefault="00624D25" w:rsidP="00624D25">
      <w:pPr>
        <w:pStyle w:val="a3"/>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 xml:space="preserve">Согласен с условиями изложенными в пункте </w:t>
      </w:r>
      <w:proofErr w:type="gramStart"/>
      <w:r w:rsidRPr="00A33C34">
        <w:rPr>
          <w:rFonts w:ascii="GHEA Grapalat" w:hAnsi="GHEA Grapalat" w:cs="Sylfaen"/>
          <w:sz w:val="20"/>
        </w:rPr>
        <w:t>7.12 .</w:t>
      </w:r>
      <w:proofErr w:type="gramEnd"/>
    </w:p>
    <w:p w14:paraId="5906F1D0" w14:textId="77777777" w:rsidR="00624D25" w:rsidRPr="00A33C34" w:rsidRDefault="00624D25" w:rsidP="00624D25">
      <w:pPr>
        <w:jc w:val="center"/>
        <w:rPr>
          <w:rFonts w:ascii="GHEA Grapalat" w:hAnsi="GHEA Grapalat" w:cs="GHEA Grapalat"/>
          <w:lang w:val="es-ES"/>
        </w:rPr>
      </w:pPr>
    </w:p>
    <w:p w14:paraId="7A778E6D" w14:textId="77777777" w:rsidR="00624D25" w:rsidRPr="00A33C34" w:rsidRDefault="00624D25" w:rsidP="00624D25">
      <w:pPr>
        <w:ind w:firstLine="709"/>
        <w:rPr>
          <w:lang w:val="es-ES"/>
        </w:rPr>
      </w:pPr>
    </w:p>
    <w:p w14:paraId="579FF1F1" w14:textId="77777777" w:rsidR="00624D25" w:rsidRPr="00A33C34" w:rsidRDefault="00624D25" w:rsidP="00624D25">
      <w:pPr>
        <w:ind w:firstLine="709"/>
        <w:rPr>
          <w:lang w:val="es-ES"/>
        </w:rPr>
      </w:pPr>
    </w:p>
    <w:p w14:paraId="2E119E9E" w14:textId="77777777" w:rsidR="00624D25" w:rsidRPr="00A33C34" w:rsidRDefault="00624D25" w:rsidP="00624D25">
      <w:pPr>
        <w:ind w:firstLine="709"/>
        <w:rPr>
          <w:lang w:val="es-ES"/>
        </w:rPr>
      </w:pPr>
    </w:p>
    <w:p w14:paraId="74FED4BC" w14:textId="77777777"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F34191E" w14:textId="77777777"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CB49899" w14:textId="77777777"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14:paraId="774EF36E" w14:textId="77777777"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ADDB89A" w14:textId="77777777"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FFA651" w14:textId="77777777" w:rsidR="00624D25" w:rsidRPr="00A33C34" w:rsidRDefault="00624D25" w:rsidP="00624D25">
      <w:pPr>
        <w:jc w:val="center"/>
        <w:rPr>
          <w:rFonts w:ascii="GHEA Grapalat" w:hAnsi="GHEA Grapalat" w:cs="Sylfaen"/>
          <w:sz w:val="16"/>
          <w:szCs w:val="16"/>
          <w:lang w:val="es-ES"/>
        </w:rPr>
      </w:pPr>
    </w:p>
    <w:p w14:paraId="689C3802" w14:textId="77777777"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C1D829C" w14:textId="77777777"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5320C" w14:textId="77777777" w:rsidR="00C71073" w:rsidRDefault="00C71073" w:rsidP="00624D25">
      <w:r>
        <w:separator/>
      </w:r>
    </w:p>
  </w:endnote>
  <w:endnote w:type="continuationSeparator" w:id="0">
    <w:p w14:paraId="7EDD4AA6" w14:textId="77777777" w:rsidR="00C71073" w:rsidRDefault="00C71073"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2035B27" w14:textId="77777777" w:rsidR="00225842" w:rsidRPr="00305BEC" w:rsidRDefault="00225842">
        <w:pPr>
          <w:pStyle w:val="a7"/>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0E28">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12043" w14:textId="77777777" w:rsidR="00C71073" w:rsidRDefault="00C71073" w:rsidP="00624D25">
      <w:r>
        <w:separator/>
      </w:r>
    </w:p>
  </w:footnote>
  <w:footnote w:type="continuationSeparator" w:id="0">
    <w:p w14:paraId="6D1C0AD3" w14:textId="77777777" w:rsidR="00C71073" w:rsidRDefault="00C71073" w:rsidP="00624D25">
      <w:r>
        <w:continuationSeparator/>
      </w:r>
    </w:p>
  </w:footnote>
  <w:footnote w:id="1">
    <w:p w14:paraId="66C1550D" w14:textId="77777777" w:rsidR="00225842" w:rsidRDefault="00225842" w:rsidP="00624D25">
      <w:pPr>
        <w:pStyle w:val="af4"/>
        <w:jc w:val="both"/>
        <w:rPr>
          <w:rFonts w:asciiTheme="minorHAnsi" w:hAnsiTheme="minorHAnsi"/>
        </w:rPr>
      </w:pPr>
    </w:p>
    <w:p w14:paraId="21E8B0F0" w14:textId="77777777" w:rsidR="00225842" w:rsidRPr="004D0297" w:rsidRDefault="00225842" w:rsidP="00624D25">
      <w:pPr>
        <w:pStyle w:val="af4"/>
        <w:jc w:val="both"/>
        <w:rPr>
          <w:rFonts w:ascii="GHEA Grapalat" w:hAnsi="GHEA Grapalat"/>
          <w:i/>
        </w:rPr>
      </w:pPr>
      <w:r w:rsidRPr="004D0297">
        <w:rPr>
          <w:rStyle w:val="af9"/>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6D89929" w14:textId="77777777"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E78C004" w14:textId="77777777"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96B38B0" w14:textId="77777777" w:rsidR="00225842" w:rsidRPr="004D0297" w:rsidRDefault="00225842" w:rsidP="00624D25">
      <w:pPr>
        <w:pStyle w:val="af4"/>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16A8CAF" w14:textId="77777777" w:rsidR="00225842" w:rsidRPr="004D0297" w:rsidRDefault="00225842" w:rsidP="00624D25">
      <w:pPr>
        <w:pStyle w:val="af4"/>
      </w:pPr>
    </w:p>
  </w:footnote>
  <w:footnote w:id="2">
    <w:p w14:paraId="3FA3D9C2" w14:textId="77777777" w:rsidR="00225842" w:rsidRPr="00FE2AA4" w:rsidRDefault="00225842" w:rsidP="00624D25">
      <w:pPr>
        <w:pStyle w:val="af4"/>
        <w:rPr>
          <w:rFonts w:asciiTheme="minorHAnsi" w:hAnsiTheme="minorHAnsi"/>
          <w:i/>
        </w:rPr>
      </w:pPr>
      <w:r>
        <w:rPr>
          <w:rStyle w:val="af9"/>
        </w:rPr>
        <w:t>10</w:t>
      </w:r>
      <w:r w:rsidRPr="00FE2AA4">
        <w:rPr>
          <w:i/>
        </w:rPr>
        <w:t xml:space="preserve"> </w:t>
      </w:r>
      <w:r w:rsidRPr="00FE2AA4">
        <w:rPr>
          <w:rFonts w:asciiTheme="minorHAnsi" w:hAnsiTheme="minorHAnsi"/>
          <w:i/>
        </w:rPr>
        <w:t>Устанавливается заказчиком.</w:t>
      </w:r>
    </w:p>
  </w:footnote>
  <w:footnote w:id="3">
    <w:p w14:paraId="0BE5CC8F" w14:textId="77777777" w:rsidR="00225842" w:rsidRPr="00C224A2" w:rsidRDefault="0022584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9E53EB4" w14:textId="77777777" w:rsidR="00225842" w:rsidRPr="009D0F48" w:rsidRDefault="00225842" w:rsidP="00624D25">
      <w:pPr>
        <w:pStyle w:val="af4"/>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3AA32E12" w14:textId="77777777" w:rsidR="00225842" w:rsidRPr="009D0F48" w:rsidRDefault="00225842" w:rsidP="00624D25">
      <w:pPr>
        <w:pStyle w:val="af4"/>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12B4899" w14:textId="77777777" w:rsidR="00225842" w:rsidRPr="009D0F48" w:rsidRDefault="00225842" w:rsidP="00624D25">
      <w:pPr>
        <w:pStyle w:val="af4"/>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48CEA2E" w14:textId="77777777" w:rsidR="00225842" w:rsidRPr="00503411" w:rsidRDefault="00225842" w:rsidP="00624D25">
      <w:pPr>
        <w:pStyle w:val="af4"/>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D009CF5" w14:textId="77777777" w:rsidR="00225842" w:rsidRPr="00DF0ADE" w:rsidDel="009A52DF" w:rsidRDefault="00225842" w:rsidP="00624D25">
      <w:pPr>
        <w:pStyle w:val="af4"/>
        <w:jc w:val="both"/>
        <w:rPr>
          <w:del w:id="12" w:author="Inesa Kocharyan" w:date="2025-03-19T20:02:00Z"/>
          <w:rFonts w:ascii="GHEA Grapalat" w:hAnsi="GHEA Grapalat" w:cs="Sylfaen"/>
          <w:i/>
          <w:sz w:val="16"/>
          <w:szCs w:val="16"/>
        </w:rPr>
      </w:pPr>
    </w:p>
  </w:footnote>
  <w:footnote w:id="4">
    <w:p w14:paraId="1B925054" w14:textId="77777777" w:rsidR="00225842" w:rsidRPr="00511966" w:rsidRDefault="00225842" w:rsidP="00624D25">
      <w:pPr>
        <w:pStyle w:val="af4"/>
        <w:jc w:val="both"/>
        <w:rPr>
          <w:rFonts w:ascii="GHEA Grapalat" w:hAnsi="GHEA Grapalat"/>
          <w:i/>
        </w:rPr>
      </w:pPr>
      <w:r w:rsidRPr="008339F3">
        <w:rPr>
          <w:rStyle w:val="af9"/>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7205A97" w14:textId="77777777" w:rsidR="00225842" w:rsidRPr="008E4439" w:rsidRDefault="00225842" w:rsidP="00624D25">
      <w:pPr>
        <w:pStyle w:val="a5"/>
        <w:widowControl w:val="0"/>
        <w:spacing w:after="160" w:line="240" w:lineRule="auto"/>
        <w:ind w:firstLine="0"/>
        <w:jc w:val="left"/>
        <w:rPr>
          <w:rFonts w:ascii="GHEA Grapalat" w:hAnsi="GHEA Grapalat"/>
          <w:u w:val="single"/>
        </w:rPr>
      </w:pPr>
      <w:r>
        <w:rPr>
          <w:rStyle w:val="af9"/>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F4035EA" w14:textId="77777777" w:rsidR="00225842" w:rsidRPr="000811C1" w:rsidRDefault="00225842" w:rsidP="00624D25">
      <w:pPr>
        <w:pStyle w:val="af4"/>
        <w:rPr>
          <w:rFonts w:ascii="Sylfaen" w:hAnsi="Sylfaen"/>
          <w:sz w:val="18"/>
          <w:szCs w:val="18"/>
        </w:rPr>
      </w:pPr>
    </w:p>
  </w:footnote>
  <w:footnote w:id="6">
    <w:p w14:paraId="2D610A6E" w14:textId="77777777" w:rsidR="00225842" w:rsidRPr="00A31673" w:rsidRDefault="00225842" w:rsidP="00624D25">
      <w:pPr>
        <w:pStyle w:val="af4"/>
      </w:pPr>
      <w:r>
        <w:rPr>
          <w:rStyle w:val="af9"/>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ED9EF2E" w14:textId="77777777" w:rsidR="00225842" w:rsidRPr="00B666FB" w:rsidRDefault="00225842" w:rsidP="00624D25">
      <w:pPr>
        <w:pStyle w:val="af4"/>
      </w:pPr>
      <w:r>
        <w:rPr>
          <w:rStyle w:val="af9"/>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14:paraId="09B9B405" w14:textId="77777777" w:rsidR="00225842" w:rsidRDefault="00225842" w:rsidP="00624D25">
      <w:pPr>
        <w:jc w:val="both"/>
      </w:pPr>
    </w:p>
    <w:p w14:paraId="343BE47B" w14:textId="77777777" w:rsidR="00225842" w:rsidRPr="008444F1" w:rsidRDefault="00225842" w:rsidP="00624D25">
      <w:pPr>
        <w:jc w:val="both"/>
        <w:rPr>
          <w:i/>
        </w:rPr>
      </w:pPr>
    </w:p>
    <w:p w14:paraId="78B91327" w14:textId="77777777" w:rsidR="00225842" w:rsidRPr="00B1013B" w:rsidRDefault="00225842" w:rsidP="00624D25">
      <w:pPr>
        <w:jc w:val="both"/>
        <w:rPr>
          <w:rFonts w:ascii="GHEA Grapalat" w:hAnsi="GHEA Grapalat"/>
          <w:i/>
          <w:sz w:val="20"/>
          <w:szCs w:val="20"/>
        </w:rPr>
      </w:pPr>
      <w:r w:rsidRPr="00155668">
        <w:rPr>
          <w:rStyle w:val="af9"/>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F20C284" w14:textId="77777777"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56D32BD3" w14:textId="77777777"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4530D0" w14:textId="77777777" w:rsidR="00225842" w:rsidRDefault="00225842" w:rsidP="00624D25">
      <w:pPr>
        <w:jc w:val="both"/>
        <w:rPr>
          <w:rFonts w:ascii="GHEA Grapalat" w:hAnsi="GHEA Grapalat"/>
          <w:sz w:val="20"/>
          <w:szCs w:val="20"/>
          <w:lang w:val="af-ZA"/>
        </w:rPr>
      </w:pPr>
    </w:p>
    <w:p w14:paraId="3F6EA2BC" w14:textId="77777777" w:rsidR="00225842" w:rsidRDefault="00225842" w:rsidP="00624D25">
      <w:pPr>
        <w:pStyle w:val="af4"/>
        <w:rPr>
          <w:rFonts w:asciiTheme="minorHAnsi" w:hAnsiTheme="minorHAnsi"/>
          <w:lang w:val="af-ZA"/>
        </w:rPr>
      </w:pPr>
    </w:p>
  </w:footnote>
  <w:footnote w:id="9">
    <w:p w14:paraId="1265D3DA" w14:textId="77777777" w:rsidR="00225842" w:rsidRPr="00A25D1B" w:rsidRDefault="00225842" w:rsidP="00624D25">
      <w:pPr>
        <w:pStyle w:val="af4"/>
      </w:pPr>
      <w:r>
        <w:rPr>
          <w:rStyle w:val="af9"/>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677D0598" w14:textId="77777777" w:rsidR="00225842" w:rsidRPr="00A25D1B" w:rsidRDefault="00225842" w:rsidP="00624D25">
      <w:pPr>
        <w:pStyle w:val="af4"/>
      </w:pPr>
      <w:r>
        <w:rPr>
          <w:rStyle w:val="af9"/>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24C8949" w14:textId="77777777" w:rsidR="00225842" w:rsidRPr="00DC619D" w:rsidRDefault="00225842" w:rsidP="00624D25">
      <w:pPr>
        <w:widowControl w:val="0"/>
        <w:spacing w:after="160" w:line="360" w:lineRule="auto"/>
        <w:jc w:val="both"/>
      </w:pPr>
      <w:r>
        <w:rPr>
          <w:rStyle w:val="af9"/>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D3B9309" w14:textId="77777777" w:rsidR="00225842" w:rsidRPr="00D3436F" w:rsidRDefault="00225842" w:rsidP="00624D25">
      <w:pPr>
        <w:widowControl w:val="0"/>
        <w:ind w:right="309"/>
        <w:jc w:val="both"/>
        <w:rPr>
          <w:rFonts w:ascii="GHEA Grapalat" w:hAnsi="GHEA Grapalat"/>
          <w:i/>
          <w:sz w:val="20"/>
          <w:szCs w:val="20"/>
          <w:lang w:val="es-ES"/>
        </w:rPr>
      </w:pPr>
      <w:r>
        <w:rPr>
          <w:rStyle w:val="af9"/>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8467C2" w14:textId="77777777" w:rsidR="00225842" w:rsidRPr="00D3436F" w:rsidRDefault="00225842" w:rsidP="00624D25">
      <w:pPr>
        <w:pStyle w:val="af4"/>
        <w:rPr>
          <w:lang w:val="es-ES"/>
        </w:rPr>
      </w:pPr>
    </w:p>
  </w:footnote>
  <w:footnote w:id="13">
    <w:p w14:paraId="0F8D4CC1" w14:textId="77777777" w:rsidR="00225842" w:rsidRPr="00217344" w:rsidRDefault="00225842" w:rsidP="00624D25">
      <w:pPr>
        <w:pStyle w:val="af4"/>
      </w:pPr>
      <w:r>
        <w:rPr>
          <w:rStyle w:val="af9"/>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AC64255" w14:textId="77777777" w:rsidR="00225842" w:rsidRPr="00186B0B" w:rsidRDefault="00225842" w:rsidP="00624D25">
      <w:pPr>
        <w:pStyle w:val="af4"/>
        <w:jc w:val="both"/>
        <w:rPr>
          <w:rFonts w:ascii="GHEA Grapalat" w:hAnsi="GHEA Grapalat"/>
          <w:i/>
        </w:rPr>
      </w:pPr>
      <w:r w:rsidRPr="00186B0B">
        <w:rPr>
          <w:rStyle w:val="af9"/>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2EB95E3" w14:textId="77777777" w:rsidR="00225842" w:rsidRPr="00186B0B" w:rsidRDefault="00225842" w:rsidP="00624D25">
      <w:pPr>
        <w:pStyle w:val="af4"/>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02E20B99" w14:textId="77777777" w:rsidR="00225842" w:rsidRPr="00B86FB7" w:rsidRDefault="00225842" w:rsidP="00624D25">
      <w:pPr>
        <w:pStyle w:val="af4"/>
        <w:jc w:val="both"/>
        <w:rPr>
          <w:rFonts w:ascii="GHEA Grapalat" w:hAnsi="GHEA Grapalat"/>
          <w:i/>
          <w:sz w:val="18"/>
          <w:szCs w:val="18"/>
        </w:rPr>
      </w:pPr>
      <w:r w:rsidRPr="00B86FB7">
        <w:rPr>
          <w:rStyle w:val="af9"/>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4E38FCD" w14:textId="77777777" w:rsidR="00225842" w:rsidRPr="00B86FB7" w:rsidRDefault="00225842" w:rsidP="00624D25">
      <w:pPr>
        <w:pStyle w:val="af4"/>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106D31" w14:textId="77777777" w:rsidR="00225842" w:rsidRPr="00EA7C34" w:rsidRDefault="00225842" w:rsidP="00624D25">
      <w:pPr>
        <w:pStyle w:val="af4"/>
        <w:rPr>
          <w:rFonts w:ascii="Sylfaen" w:hAnsi="Sylfaen"/>
        </w:rPr>
      </w:pPr>
    </w:p>
  </w:footnote>
  <w:footnote w:id="16">
    <w:p w14:paraId="2639A062" w14:textId="77777777" w:rsidR="00225842" w:rsidRPr="006F5F33" w:rsidRDefault="00225842" w:rsidP="00624D25">
      <w:pPr>
        <w:pStyle w:val="af4"/>
        <w:jc w:val="both"/>
        <w:rPr>
          <w:rFonts w:ascii="GHEA Grapalat" w:hAnsi="GHEA Grapalat"/>
        </w:rPr>
      </w:pPr>
      <w:r>
        <w:rPr>
          <w:rStyle w:val="af9"/>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BCA9031" w14:textId="77777777" w:rsidR="00225842" w:rsidRPr="006F5F33" w:rsidRDefault="00225842" w:rsidP="00624D25">
      <w:pPr>
        <w:pStyle w:val="af4"/>
        <w:jc w:val="both"/>
        <w:rPr>
          <w:rFonts w:ascii="GHEA Grapalat" w:hAnsi="GHEA Grapalat"/>
        </w:rPr>
      </w:pPr>
      <w:r>
        <w:rPr>
          <w:rStyle w:val="af9"/>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750A714D" w14:textId="77777777" w:rsidR="00225842" w:rsidRPr="00EB336B" w:rsidRDefault="00225842" w:rsidP="00624D25">
      <w:pPr>
        <w:pStyle w:val="af4"/>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CA99E72" w14:textId="77777777" w:rsidR="00225842" w:rsidRPr="00BD564F" w:rsidRDefault="00225842" w:rsidP="00624D25">
      <w:pPr>
        <w:pStyle w:val="af4"/>
        <w:rPr>
          <w:rFonts w:asciiTheme="minorHAnsi" w:hAnsiTheme="minorHAnsi"/>
          <w:lang w:val="hy-AM"/>
        </w:rPr>
      </w:pPr>
    </w:p>
    <w:p w14:paraId="02303E7B" w14:textId="77777777" w:rsidR="00225842" w:rsidRPr="00976E3D" w:rsidRDefault="00225842" w:rsidP="00624D25">
      <w:pPr>
        <w:pStyle w:val="af4"/>
        <w:rPr>
          <w:rFonts w:asciiTheme="minorHAnsi" w:hAnsiTheme="minorHAnsi"/>
          <w:sz w:val="18"/>
          <w:szCs w:val="18"/>
        </w:rPr>
      </w:pPr>
      <w:r w:rsidRPr="00976E3D">
        <w:rPr>
          <w:rStyle w:val="af9"/>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FD9979A" w14:textId="77777777" w:rsidR="00225842" w:rsidRPr="00576D9C" w:rsidRDefault="00225842" w:rsidP="00624D25">
      <w:pPr>
        <w:pStyle w:val="af4"/>
        <w:rPr>
          <w:rFonts w:asciiTheme="minorHAnsi" w:hAnsiTheme="minorHAnsi"/>
        </w:rPr>
      </w:pPr>
    </w:p>
  </w:footnote>
  <w:footnote w:id="19">
    <w:p w14:paraId="2999BB27" w14:textId="77777777" w:rsidR="00225842" w:rsidRPr="00615130" w:rsidRDefault="00225842" w:rsidP="00624D25">
      <w:pPr>
        <w:pStyle w:val="af4"/>
        <w:jc w:val="both"/>
        <w:rPr>
          <w:rFonts w:ascii="GHEA Grapalat" w:hAnsi="GHEA Grapalat"/>
          <w:i/>
          <w:sz w:val="18"/>
          <w:szCs w:val="18"/>
        </w:rPr>
      </w:pPr>
      <w:r>
        <w:rPr>
          <w:rStyle w:val="af9"/>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9AD873C" w14:textId="77777777" w:rsidR="00225842" w:rsidRPr="00615130" w:rsidRDefault="00225842" w:rsidP="00624D25">
      <w:pPr>
        <w:pStyle w:val="af4"/>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129C7E3" w14:textId="77777777" w:rsidR="00225842" w:rsidRPr="00615130" w:rsidRDefault="00225842" w:rsidP="00624D25">
      <w:pPr>
        <w:pStyle w:val="af4"/>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AE6270F" w14:textId="77777777" w:rsidR="00225842" w:rsidRPr="006F5F33" w:rsidRDefault="00225842" w:rsidP="00624D25">
      <w:pPr>
        <w:pStyle w:val="af4"/>
        <w:jc w:val="both"/>
        <w:rPr>
          <w:rFonts w:ascii="GHEA Grapalat" w:hAnsi="GHEA Grapalat"/>
          <w:lang w:val="hy-AM"/>
        </w:rPr>
      </w:pPr>
      <w:r w:rsidRPr="006F5F33">
        <w:rPr>
          <w:rFonts w:ascii="GHEA Grapalat" w:hAnsi="GHEA Grapalat"/>
          <w:i/>
        </w:rPr>
        <w:t>.</w:t>
      </w:r>
    </w:p>
    <w:tbl>
      <w:tblPr>
        <w:tblStyle w:val="aff5"/>
        <w:tblW w:w="0" w:type="auto"/>
        <w:tblLook w:val="04A0" w:firstRow="1" w:lastRow="0" w:firstColumn="1" w:lastColumn="0" w:noHBand="0" w:noVBand="1"/>
      </w:tblPr>
      <w:tblGrid>
        <w:gridCol w:w="2631"/>
        <w:gridCol w:w="2631"/>
        <w:gridCol w:w="2632"/>
      </w:tblGrid>
      <w:tr w:rsidR="00225842" w:rsidRPr="00552B23" w14:paraId="0AC12C50" w14:textId="77777777" w:rsidTr="00C6566B">
        <w:tc>
          <w:tcPr>
            <w:tcW w:w="2631" w:type="dxa"/>
          </w:tcPr>
          <w:p w14:paraId="0A752AE4"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BFB2865" w14:textId="77777777" w:rsidR="00225842" w:rsidRPr="00710CEC" w:rsidRDefault="00225842" w:rsidP="00C6566B">
            <w:pPr>
              <w:pStyle w:val="af6"/>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D49940A" w14:textId="77777777" w:rsidR="00225842" w:rsidRPr="00710CEC" w:rsidRDefault="00225842" w:rsidP="00C6566B">
            <w:pPr>
              <w:pStyle w:val="af6"/>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25842" w:rsidRPr="00552B23" w14:paraId="022BF0D3" w14:textId="77777777" w:rsidTr="00C6566B">
        <w:tc>
          <w:tcPr>
            <w:tcW w:w="2631" w:type="dxa"/>
          </w:tcPr>
          <w:p w14:paraId="2FCDA319"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7EF6CC19"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5D00C900"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r w:rsidR="00225842" w:rsidRPr="00552B23" w14:paraId="356A1E15" w14:textId="77777777" w:rsidTr="00C6566B">
        <w:tc>
          <w:tcPr>
            <w:tcW w:w="2631" w:type="dxa"/>
          </w:tcPr>
          <w:p w14:paraId="6AC290BD"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45378472"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7DE0D576"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r w:rsidR="00225842" w:rsidRPr="00552B23" w14:paraId="01B89DE1" w14:textId="77777777" w:rsidTr="00C6566B">
        <w:tc>
          <w:tcPr>
            <w:tcW w:w="2631" w:type="dxa"/>
          </w:tcPr>
          <w:p w14:paraId="4310DC2D"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78DB8E4D"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19EF05A7"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r w:rsidR="00225842" w:rsidRPr="00552B23" w14:paraId="339E9574" w14:textId="77777777" w:rsidTr="00C6566B">
        <w:tc>
          <w:tcPr>
            <w:tcW w:w="2631" w:type="dxa"/>
          </w:tcPr>
          <w:p w14:paraId="228D7BC9"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28D28698"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2F824505"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bl>
    <w:p w14:paraId="65D8454D" w14:textId="77777777" w:rsidR="00225842" w:rsidRPr="00615130" w:rsidRDefault="00225842" w:rsidP="00624D25">
      <w:pPr>
        <w:pStyle w:val="af4"/>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E783B9" w14:textId="77777777" w:rsidR="00225842" w:rsidRPr="00576D9C" w:rsidRDefault="00225842" w:rsidP="00624D25">
      <w:pPr>
        <w:pStyle w:val="af4"/>
        <w:jc w:val="both"/>
        <w:rPr>
          <w:rFonts w:ascii="GHEA Grapalat" w:hAnsi="GHEA Grapalat"/>
          <w:lang w:val="hy-AM"/>
        </w:rPr>
      </w:pPr>
    </w:p>
  </w:footnote>
  <w:footnote w:id="20">
    <w:p w14:paraId="30B52780" w14:textId="77777777" w:rsidR="00225842" w:rsidRPr="006F5F33" w:rsidRDefault="00225842" w:rsidP="00624D25">
      <w:pPr>
        <w:pStyle w:val="af4"/>
        <w:jc w:val="both"/>
        <w:rPr>
          <w:rFonts w:ascii="GHEA Grapalat" w:hAnsi="GHEA Grapalat"/>
        </w:rPr>
      </w:pPr>
      <w:r>
        <w:rPr>
          <w:rStyle w:val="af9"/>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0B9246E" w14:textId="77777777" w:rsidR="00225842" w:rsidRPr="006F5F33" w:rsidRDefault="00225842" w:rsidP="00624D25">
      <w:pPr>
        <w:pStyle w:val="af4"/>
        <w:jc w:val="both"/>
        <w:rPr>
          <w:rFonts w:ascii="GHEA Grapalat" w:hAnsi="GHEA Grapalat"/>
          <w:lang w:val="hy-AM"/>
        </w:rPr>
      </w:pPr>
      <w:r>
        <w:rPr>
          <w:rStyle w:val="af9"/>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49B75C03" w14:textId="77777777" w:rsidR="00225842" w:rsidRPr="006F5F33" w:rsidRDefault="00225842" w:rsidP="00624D25">
      <w:pPr>
        <w:pStyle w:val="af4"/>
        <w:jc w:val="both"/>
        <w:rPr>
          <w:rFonts w:ascii="GHEA Grapalat" w:hAnsi="GHEA Grapalat"/>
        </w:rPr>
      </w:pPr>
      <w:r>
        <w:rPr>
          <w:rStyle w:val="af9"/>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A51C6F1" w14:textId="77777777" w:rsidR="00225842" w:rsidRPr="00E40AC8" w:rsidRDefault="00225842" w:rsidP="00624D25">
      <w:pPr>
        <w:pStyle w:val="af4"/>
        <w:jc w:val="both"/>
      </w:pPr>
      <w:r>
        <w:rPr>
          <w:rStyle w:val="af9"/>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4E49DBF3" w14:textId="77777777" w:rsidR="00225842" w:rsidRPr="00E40AC8" w:rsidRDefault="00225842" w:rsidP="00624D25">
      <w:pPr>
        <w:pStyle w:val="af4"/>
        <w:jc w:val="both"/>
      </w:pPr>
      <w:r>
        <w:rPr>
          <w:rStyle w:val="af9"/>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0287CF4D" w14:textId="77777777" w:rsidR="00225842" w:rsidRPr="00CA2754" w:rsidRDefault="00225842" w:rsidP="00624D25">
      <w:pPr>
        <w:widowControl w:val="0"/>
        <w:spacing w:after="160" w:line="360" w:lineRule="auto"/>
        <w:jc w:val="both"/>
        <w:rPr>
          <w:rFonts w:ascii="GHEA Grapalat" w:hAnsi="GHEA Grapalat" w:cs="Sylfaen"/>
          <w:i/>
          <w:sz w:val="20"/>
          <w:szCs w:val="20"/>
        </w:rPr>
      </w:pPr>
      <w:r w:rsidRPr="00CA2754">
        <w:rPr>
          <w:rStyle w:val="af9"/>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F285E2B" w14:textId="77777777" w:rsidR="00225842" w:rsidRPr="00CA2754" w:rsidRDefault="00225842" w:rsidP="00624D25">
      <w:pPr>
        <w:pStyle w:val="af4"/>
        <w:jc w:val="both"/>
        <w:rPr>
          <w:sz w:val="2"/>
          <w:szCs w:val="2"/>
        </w:rPr>
      </w:pPr>
    </w:p>
  </w:footnote>
  <w:footnote w:id="26">
    <w:p w14:paraId="3AB15D02" w14:textId="77777777" w:rsidR="00225842" w:rsidRPr="00CA2754" w:rsidRDefault="00225842" w:rsidP="00624D25">
      <w:pPr>
        <w:pStyle w:val="af4"/>
        <w:jc w:val="both"/>
      </w:pPr>
      <w:r w:rsidRPr="00CA2754">
        <w:rPr>
          <w:rStyle w:val="af9"/>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hideSpellingErrors/>
  <w:proofState w:spelling="clean"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D25"/>
    <w:rsid w:val="0002515A"/>
    <w:rsid w:val="0005459B"/>
    <w:rsid w:val="000608EF"/>
    <w:rsid w:val="00083FD0"/>
    <w:rsid w:val="000C5F81"/>
    <w:rsid w:val="000D0614"/>
    <w:rsid w:val="00154550"/>
    <w:rsid w:val="002034AA"/>
    <w:rsid w:val="00216CCF"/>
    <w:rsid w:val="00225842"/>
    <w:rsid w:val="002529D5"/>
    <w:rsid w:val="002B3E5D"/>
    <w:rsid w:val="00387726"/>
    <w:rsid w:val="003A73E2"/>
    <w:rsid w:val="003D0E28"/>
    <w:rsid w:val="003E3ABB"/>
    <w:rsid w:val="0041736F"/>
    <w:rsid w:val="004712C4"/>
    <w:rsid w:val="004B64DF"/>
    <w:rsid w:val="00524797"/>
    <w:rsid w:val="00532355"/>
    <w:rsid w:val="005C2BB8"/>
    <w:rsid w:val="00624D25"/>
    <w:rsid w:val="006B7B5E"/>
    <w:rsid w:val="0081499D"/>
    <w:rsid w:val="008321DA"/>
    <w:rsid w:val="00842C5C"/>
    <w:rsid w:val="00865490"/>
    <w:rsid w:val="008B5EC1"/>
    <w:rsid w:val="00936D08"/>
    <w:rsid w:val="00A40174"/>
    <w:rsid w:val="00A45CFC"/>
    <w:rsid w:val="00A85D9D"/>
    <w:rsid w:val="00A86BC5"/>
    <w:rsid w:val="00AC39E1"/>
    <w:rsid w:val="00B37496"/>
    <w:rsid w:val="00B466EE"/>
    <w:rsid w:val="00B72F4F"/>
    <w:rsid w:val="00BC12C8"/>
    <w:rsid w:val="00BE5993"/>
    <w:rsid w:val="00C57C03"/>
    <w:rsid w:val="00C6566B"/>
    <w:rsid w:val="00C71073"/>
    <w:rsid w:val="00C854E6"/>
    <w:rsid w:val="00C9558F"/>
    <w:rsid w:val="00CB01AB"/>
    <w:rsid w:val="00D16492"/>
    <w:rsid w:val="00D4683C"/>
    <w:rsid w:val="00D61A00"/>
    <w:rsid w:val="00E1290B"/>
    <w:rsid w:val="00E15546"/>
    <w:rsid w:val="00E45DA6"/>
    <w:rsid w:val="00F44738"/>
    <w:rsid w:val="00F7658E"/>
    <w:rsid w:val="00FB0BB9"/>
    <w:rsid w:val="00FE2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17FB"/>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4D25"/>
    <w:rPr>
      <w:rFonts w:ascii="Times New Roman" w:eastAsia="Times New Roman" w:hAnsi="Times New Roman"/>
      <w:sz w:val="24"/>
      <w:szCs w:val="24"/>
      <w:lang w:val="ru-RU" w:eastAsia="ru-RU" w:bidi="ru-RU"/>
    </w:rPr>
  </w:style>
  <w:style w:type="paragraph" w:styleId="1">
    <w:name w:val="heading 1"/>
    <w:basedOn w:val="a"/>
    <w:next w:val="a"/>
    <w:link w:val="10"/>
    <w:qFormat/>
    <w:locked/>
    <w:rsid w:val="00624D25"/>
    <w:pPr>
      <w:keepNext/>
      <w:jc w:val="center"/>
      <w:outlineLvl w:val="0"/>
    </w:pPr>
    <w:rPr>
      <w:rFonts w:ascii="Arial Armenian" w:hAnsi="Arial Armenian"/>
      <w:sz w:val="28"/>
      <w:szCs w:val="20"/>
    </w:rPr>
  </w:style>
  <w:style w:type="paragraph" w:styleId="2">
    <w:name w:val="heading 2"/>
    <w:basedOn w:val="a"/>
    <w:next w:val="a"/>
    <w:link w:val="20"/>
    <w:qFormat/>
    <w:locked/>
    <w:rsid w:val="00624D25"/>
    <w:pPr>
      <w:keepNext/>
      <w:jc w:val="both"/>
      <w:outlineLvl w:val="1"/>
    </w:pPr>
    <w:rPr>
      <w:rFonts w:ascii="Arial LatArm" w:hAnsi="Arial LatArm"/>
      <w:b/>
      <w:color w:val="0000FF"/>
      <w:sz w:val="20"/>
      <w:szCs w:val="20"/>
    </w:rPr>
  </w:style>
  <w:style w:type="paragraph" w:styleId="3">
    <w:name w:val="heading 3"/>
    <w:basedOn w:val="a"/>
    <w:next w:val="a"/>
    <w:link w:val="30"/>
    <w:qFormat/>
    <w:locked/>
    <w:rsid w:val="00624D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locked/>
    <w:rsid w:val="00624D25"/>
    <w:pPr>
      <w:keepNext/>
      <w:outlineLvl w:val="3"/>
    </w:pPr>
    <w:rPr>
      <w:rFonts w:ascii="Arial LatArm" w:hAnsi="Arial LatArm"/>
      <w:i/>
      <w:sz w:val="18"/>
      <w:szCs w:val="20"/>
    </w:rPr>
  </w:style>
  <w:style w:type="paragraph" w:styleId="5">
    <w:name w:val="heading 5"/>
    <w:basedOn w:val="a"/>
    <w:next w:val="a"/>
    <w:link w:val="50"/>
    <w:qFormat/>
    <w:locked/>
    <w:rsid w:val="00624D25"/>
    <w:pPr>
      <w:keepNext/>
      <w:jc w:val="center"/>
      <w:outlineLvl w:val="4"/>
    </w:pPr>
    <w:rPr>
      <w:rFonts w:ascii="Arial LatArm" w:hAnsi="Arial LatArm"/>
      <w:b/>
      <w:sz w:val="26"/>
      <w:szCs w:val="20"/>
    </w:rPr>
  </w:style>
  <w:style w:type="paragraph" w:styleId="6">
    <w:name w:val="heading 6"/>
    <w:basedOn w:val="a"/>
    <w:next w:val="a"/>
    <w:link w:val="60"/>
    <w:qFormat/>
    <w:locked/>
    <w:rsid w:val="00624D25"/>
    <w:pPr>
      <w:keepNext/>
      <w:outlineLvl w:val="5"/>
    </w:pPr>
    <w:rPr>
      <w:rFonts w:ascii="Arial LatArm" w:hAnsi="Arial LatArm"/>
      <w:b/>
      <w:color w:val="000000"/>
      <w:sz w:val="22"/>
      <w:szCs w:val="20"/>
    </w:rPr>
  </w:style>
  <w:style w:type="paragraph" w:styleId="7">
    <w:name w:val="heading 7"/>
    <w:basedOn w:val="a"/>
    <w:next w:val="a"/>
    <w:link w:val="70"/>
    <w:qFormat/>
    <w:locked/>
    <w:rsid w:val="00624D25"/>
    <w:pPr>
      <w:keepNext/>
      <w:ind w:left="-66"/>
      <w:jc w:val="center"/>
      <w:outlineLvl w:val="6"/>
    </w:pPr>
    <w:rPr>
      <w:rFonts w:ascii="Times Armenian" w:hAnsi="Times Armenian"/>
      <w:b/>
      <w:sz w:val="20"/>
      <w:szCs w:val="20"/>
    </w:rPr>
  </w:style>
  <w:style w:type="paragraph" w:styleId="8">
    <w:name w:val="heading 8"/>
    <w:basedOn w:val="a"/>
    <w:next w:val="a"/>
    <w:link w:val="80"/>
    <w:qFormat/>
    <w:locked/>
    <w:rsid w:val="00624D25"/>
    <w:pPr>
      <w:keepNext/>
      <w:outlineLvl w:val="7"/>
    </w:pPr>
    <w:rPr>
      <w:rFonts w:ascii="Times Armenian" w:hAnsi="Times Armenian"/>
      <w:i/>
      <w:sz w:val="20"/>
      <w:szCs w:val="20"/>
    </w:rPr>
  </w:style>
  <w:style w:type="paragraph" w:styleId="9">
    <w:name w:val="heading 9"/>
    <w:basedOn w:val="a"/>
    <w:next w:val="a"/>
    <w:link w:val="90"/>
    <w:qFormat/>
    <w:locked/>
    <w:rsid w:val="00624D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10">
    <w:name w:val="Заголовок 1 Знак"/>
    <w:basedOn w:val="a0"/>
    <w:link w:val="1"/>
    <w:rsid w:val="00624D25"/>
    <w:rPr>
      <w:rFonts w:ascii="Arial Armenian" w:eastAsia="Times New Roman" w:hAnsi="Arial Armenian"/>
      <w:sz w:val="28"/>
      <w:lang w:val="ru-RU" w:eastAsia="ru-RU" w:bidi="ru-RU"/>
    </w:rPr>
  </w:style>
  <w:style w:type="character" w:customStyle="1" w:styleId="20">
    <w:name w:val="Заголовок 2 Знак"/>
    <w:basedOn w:val="a0"/>
    <w:link w:val="2"/>
    <w:rsid w:val="00624D25"/>
    <w:rPr>
      <w:rFonts w:ascii="Arial LatArm" w:eastAsia="Times New Roman" w:hAnsi="Arial LatArm"/>
      <w:b/>
      <w:color w:val="0000FF"/>
      <w:lang w:val="ru-RU" w:eastAsia="ru-RU" w:bidi="ru-RU"/>
    </w:rPr>
  </w:style>
  <w:style w:type="character" w:customStyle="1" w:styleId="30">
    <w:name w:val="Заголовок 3 Знак"/>
    <w:basedOn w:val="a0"/>
    <w:link w:val="3"/>
    <w:rsid w:val="00624D25"/>
    <w:rPr>
      <w:rFonts w:ascii="Arial LatArm" w:eastAsia="Times New Roman" w:hAnsi="Arial LatArm"/>
      <w:i/>
      <w:lang w:val="ru-RU" w:eastAsia="ru-RU" w:bidi="ru-RU"/>
    </w:rPr>
  </w:style>
  <w:style w:type="character" w:customStyle="1" w:styleId="40">
    <w:name w:val="Заголовок 4 Знак"/>
    <w:basedOn w:val="a0"/>
    <w:link w:val="4"/>
    <w:rsid w:val="00624D25"/>
    <w:rPr>
      <w:rFonts w:ascii="Arial LatArm" w:eastAsia="Times New Roman" w:hAnsi="Arial LatArm"/>
      <w:i/>
      <w:sz w:val="18"/>
      <w:lang w:val="ru-RU" w:eastAsia="ru-RU" w:bidi="ru-RU"/>
    </w:rPr>
  </w:style>
  <w:style w:type="character" w:customStyle="1" w:styleId="50">
    <w:name w:val="Заголовок 5 Знак"/>
    <w:basedOn w:val="a0"/>
    <w:link w:val="5"/>
    <w:rsid w:val="00624D25"/>
    <w:rPr>
      <w:rFonts w:ascii="Arial LatArm" w:eastAsia="Times New Roman" w:hAnsi="Arial LatArm"/>
      <w:b/>
      <w:sz w:val="26"/>
      <w:lang w:val="ru-RU" w:eastAsia="ru-RU" w:bidi="ru-RU"/>
    </w:rPr>
  </w:style>
  <w:style w:type="character" w:customStyle="1" w:styleId="60">
    <w:name w:val="Заголовок 6 Знак"/>
    <w:basedOn w:val="a0"/>
    <w:link w:val="6"/>
    <w:rsid w:val="00624D25"/>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624D25"/>
    <w:rPr>
      <w:rFonts w:ascii="Times Armenian" w:eastAsia="Times New Roman" w:hAnsi="Times Armenian"/>
      <w:b/>
      <w:lang w:val="ru-RU" w:eastAsia="ru-RU" w:bidi="ru-RU"/>
    </w:rPr>
  </w:style>
  <w:style w:type="character" w:customStyle="1" w:styleId="80">
    <w:name w:val="Заголовок 8 Знак"/>
    <w:basedOn w:val="a0"/>
    <w:link w:val="8"/>
    <w:rsid w:val="00624D25"/>
    <w:rPr>
      <w:rFonts w:ascii="Times Armenian" w:eastAsia="Times New Roman" w:hAnsi="Times Armenian"/>
      <w:i/>
      <w:lang w:val="ru-RU" w:eastAsia="ru-RU" w:bidi="ru-RU"/>
    </w:rPr>
  </w:style>
  <w:style w:type="character" w:customStyle="1" w:styleId="90">
    <w:name w:val="Заголовок 9 Знак"/>
    <w:basedOn w:val="a0"/>
    <w:link w:val="9"/>
    <w:rsid w:val="00624D25"/>
    <w:rPr>
      <w:rFonts w:ascii="Times Armenian" w:eastAsia="Times New Roman" w:hAnsi="Times Armenian"/>
      <w:b/>
      <w:color w:val="000000"/>
      <w:sz w:val="22"/>
      <w:lang w:val="ru-RU" w:eastAsia="ru-RU" w:bidi="ru-RU"/>
    </w:rPr>
  </w:style>
  <w:style w:type="paragraph" w:styleId="a5">
    <w:name w:val="Body Text Indent"/>
    <w:aliases w:val=" Char, Char Char Char Char,Char Char Char Char"/>
    <w:basedOn w:val="a"/>
    <w:link w:val="a6"/>
    <w:rsid w:val="00624D25"/>
    <w:pPr>
      <w:spacing w:line="360" w:lineRule="auto"/>
      <w:ind w:firstLine="720"/>
      <w:jc w:val="both"/>
    </w:pPr>
    <w:rPr>
      <w:rFonts w:ascii="Arial LatArm" w:hAnsi="Arial LatArm"/>
      <w:i/>
      <w:sz w:val="20"/>
      <w:szCs w:val="20"/>
    </w:rPr>
  </w:style>
  <w:style w:type="character" w:customStyle="1" w:styleId="a6">
    <w:name w:val="Основной текст с отступом Знак"/>
    <w:aliases w:val=" Char Знак, Char Char Char Char Знак,Char Char Char Char Знак"/>
    <w:basedOn w:val="a0"/>
    <w:link w:val="a5"/>
    <w:rsid w:val="00624D25"/>
    <w:rPr>
      <w:rFonts w:ascii="Arial LatArm" w:eastAsia="Times New Roman" w:hAnsi="Arial LatArm"/>
      <w:i/>
      <w:lang w:val="ru-RU" w:eastAsia="ru-RU" w:bidi="ru-RU"/>
    </w:rPr>
  </w:style>
  <w:style w:type="paragraph" w:styleId="a7">
    <w:name w:val="footer"/>
    <w:basedOn w:val="a"/>
    <w:link w:val="a8"/>
    <w:uiPriority w:val="99"/>
    <w:rsid w:val="00624D25"/>
    <w:pPr>
      <w:tabs>
        <w:tab w:val="center" w:pos="4320"/>
        <w:tab w:val="right" w:pos="8640"/>
      </w:tabs>
    </w:pPr>
    <w:rPr>
      <w:sz w:val="20"/>
      <w:szCs w:val="20"/>
    </w:rPr>
  </w:style>
  <w:style w:type="character" w:customStyle="1" w:styleId="a8">
    <w:name w:val="Нижний колонтитул Знак"/>
    <w:basedOn w:val="a0"/>
    <w:link w:val="a7"/>
    <w:uiPriority w:val="99"/>
    <w:rsid w:val="00624D25"/>
    <w:rPr>
      <w:rFonts w:ascii="Times New Roman" w:eastAsia="Times New Roman" w:hAnsi="Times New Roman"/>
      <w:lang w:val="ru-RU" w:eastAsia="ru-RU" w:bidi="ru-RU"/>
    </w:rPr>
  </w:style>
  <w:style w:type="paragraph" w:styleId="31">
    <w:name w:val="Body Text Indent 3"/>
    <w:basedOn w:val="a"/>
    <w:link w:val="32"/>
    <w:rsid w:val="00624D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24D25"/>
    <w:rPr>
      <w:rFonts w:ascii="Times Armenian" w:eastAsia="Times New Roman" w:hAnsi="Times Armenian"/>
      <w:lang w:val="ru-RU" w:eastAsia="ru-RU" w:bidi="ru-RU"/>
    </w:rPr>
  </w:style>
  <w:style w:type="paragraph" w:styleId="21">
    <w:name w:val="Body Text 2"/>
    <w:basedOn w:val="a"/>
    <w:link w:val="22"/>
    <w:rsid w:val="00624D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24D25"/>
    <w:rPr>
      <w:rFonts w:ascii="Arial LatArm" w:eastAsia="Times New Roman" w:hAnsi="Arial LatArm"/>
      <w:lang w:val="ru-RU" w:eastAsia="ru-RU" w:bidi="ru-RU"/>
    </w:rPr>
  </w:style>
  <w:style w:type="paragraph" w:styleId="23">
    <w:name w:val="Body Text Indent 2"/>
    <w:basedOn w:val="a"/>
    <w:link w:val="24"/>
    <w:rsid w:val="00624D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624D25"/>
    <w:rPr>
      <w:rFonts w:ascii="Baltica" w:eastAsia="Times New Roman" w:hAnsi="Baltica"/>
      <w:lang w:val="ru-RU" w:eastAsia="ru-RU" w:bidi="ru-RU"/>
    </w:rPr>
  </w:style>
  <w:style w:type="paragraph" w:customStyle="1" w:styleId="Char">
    <w:name w:val="Char"/>
    <w:basedOn w:val="a"/>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9">
    <w:name w:val="Balloon Text"/>
    <w:basedOn w:val="a"/>
    <w:link w:val="aa"/>
    <w:rsid w:val="00624D25"/>
    <w:rPr>
      <w:rFonts w:ascii="Tahoma" w:hAnsi="Tahoma"/>
      <w:sz w:val="16"/>
      <w:szCs w:val="16"/>
    </w:rPr>
  </w:style>
  <w:style w:type="character" w:customStyle="1" w:styleId="aa">
    <w:name w:val="Текст выноски Знак"/>
    <w:basedOn w:val="a0"/>
    <w:link w:val="a9"/>
    <w:rsid w:val="00624D25"/>
    <w:rPr>
      <w:rFonts w:ascii="Tahoma" w:eastAsia="Times New Roman" w:hAnsi="Tahoma"/>
      <w:sz w:val="16"/>
      <w:szCs w:val="16"/>
      <w:lang w:val="ru-RU" w:eastAsia="ru-RU" w:bidi="ru-RU"/>
    </w:rPr>
  </w:style>
  <w:style w:type="character" w:styleId="ab">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ac">
    <w:name w:val="Body Text"/>
    <w:basedOn w:val="a"/>
    <w:link w:val="ad"/>
    <w:rsid w:val="00624D25"/>
    <w:pPr>
      <w:spacing w:after="120"/>
    </w:pPr>
  </w:style>
  <w:style w:type="character" w:customStyle="1" w:styleId="ad">
    <w:name w:val="Основной текст Знак"/>
    <w:basedOn w:val="a0"/>
    <w:link w:val="ac"/>
    <w:rsid w:val="00624D25"/>
    <w:rPr>
      <w:rFonts w:ascii="Times New Roman" w:eastAsia="Times New Roman" w:hAnsi="Times New Roman"/>
      <w:sz w:val="24"/>
      <w:szCs w:val="24"/>
      <w:lang w:val="ru-RU" w:eastAsia="ru-RU" w:bidi="ru-RU"/>
    </w:rPr>
  </w:style>
  <w:style w:type="paragraph" w:styleId="11">
    <w:name w:val="index 1"/>
    <w:basedOn w:val="a"/>
    <w:next w:val="a"/>
    <w:autoRedefine/>
    <w:semiHidden/>
    <w:rsid w:val="00624D25"/>
    <w:pPr>
      <w:ind w:left="240" w:hanging="240"/>
    </w:pPr>
  </w:style>
  <w:style w:type="paragraph" w:styleId="ae">
    <w:name w:val="index heading"/>
    <w:basedOn w:val="a"/>
    <w:next w:val="11"/>
    <w:semiHidden/>
    <w:rsid w:val="00624D25"/>
    <w:rPr>
      <w:sz w:val="20"/>
      <w:szCs w:val="20"/>
    </w:rPr>
  </w:style>
  <w:style w:type="paragraph" w:styleId="af">
    <w:name w:val="header"/>
    <w:basedOn w:val="a"/>
    <w:link w:val="af0"/>
    <w:rsid w:val="00624D25"/>
    <w:pPr>
      <w:tabs>
        <w:tab w:val="center" w:pos="4153"/>
        <w:tab w:val="right" w:pos="8306"/>
      </w:tabs>
    </w:pPr>
    <w:rPr>
      <w:sz w:val="20"/>
      <w:szCs w:val="20"/>
    </w:rPr>
  </w:style>
  <w:style w:type="character" w:customStyle="1" w:styleId="af0">
    <w:name w:val="Верхний колонтитул Знак"/>
    <w:basedOn w:val="a0"/>
    <w:link w:val="af"/>
    <w:rsid w:val="00624D25"/>
    <w:rPr>
      <w:rFonts w:ascii="Times New Roman" w:eastAsia="Times New Roman" w:hAnsi="Times New Roman"/>
      <w:lang w:val="ru-RU" w:eastAsia="ru-RU" w:bidi="ru-RU"/>
    </w:rPr>
  </w:style>
  <w:style w:type="paragraph" w:styleId="33">
    <w:name w:val="Body Text 3"/>
    <w:basedOn w:val="a"/>
    <w:link w:val="34"/>
    <w:rsid w:val="00624D25"/>
    <w:pPr>
      <w:jc w:val="both"/>
    </w:pPr>
    <w:rPr>
      <w:rFonts w:ascii="Arial LatArm" w:hAnsi="Arial LatArm"/>
      <w:sz w:val="20"/>
      <w:szCs w:val="20"/>
    </w:rPr>
  </w:style>
  <w:style w:type="character" w:customStyle="1" w:styleId="34">
    <w:name w:val="Основной текст 3 Знак"/>
    <w:basedOn w:val="a0"/>
    <w:link w:val="33"/>
    <w:rsid w:val="00624D25"/>
    <w:rPr>
      <w:rFonts w:ascii="Arial LatArm" w:eastAsia="Times New Roman" w:hAnsi="Arial LatArm"/>
      <w:lang w:val="ru-RU" w:eastAsia="ru-RU" w:bidi="ru-RU"/>
    </w:rPr>
  </w:style>
  <w:style w:type="paragraph" w:styleId="af1">
    <w:name w:val="Title"/>
    <w:basedOn w:val="a"/>
    <w:link w:val="af2"/>
    <w:qFormat/>
    <w:locked/>
    <w:rsid w:val="00624D25"/>
    <w:pPr>
      <w:jc w:val="center"/>
    </w:pPr>
    <w:rPr>
      <w:rFonts w:ascii="Arial Armenian" w:hAnsi="Arial Armenian"/>
      <w:szCs w:val="20"/>
    </w:rPr>
  </w:style>
  <w:style w:type="character" w:customStyle="1" w:styleId="af2">
    <w:name w:val="Заголовок Знак"/>
    <w:basedOn w:val="a0"/>
    <w:link w:val="af1"/>
    <w:rsid w:val="00624D25"/>
    <w:rPr>
      <w:rFonts w:ascii="Arial Armenian" w:eastAsia="Times New Roman" w:hAnsi="Arial Armenian"/>
      <w:sz w:val="24"/>
      <w:lang w:val="ru-RU" w:eastAsia="ru-RU" w:bidi="ru-RU"/>
    </w:rPr>
  </w:style>
  <w:style w:type="character" w:styleId="af3">
    <w:name w:val="page number"/>
    <w:basedOn w:val="a0"/>
    <w:rsid w:val="00624D25"/>
  </w:style>
  <w:style w:type="paragraph" w:styleId="af4">
    <w:name w:val="footnote text"/>
    <w:basedOn w:val="a"/>
    <w:link w:val="af5"/>
    <w:semiHidden/>
    <w:rsid w:val="00624D25"/>
    <w:rPr>
      <w:rFonts w:ascii="Times Armenian" w:hAnsi="Times Armenian"/>
      <w:sz w:val="20"/>
      <w:szCs w:val="20"/>
    </w:rPr>
  </w:style>
  <w:style w:type="character" w:customStyle="1" w:styleId="af5">
    <w:name w:val="Текст сноски Знак"/>
    <w:basedOn w:val="a0"/>
    <w:link w:val="af4"/>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624D25"/>
    <w:pPr>
      <w:spacing w:after="160" w:line="240" w:lineRule="exact"/>
    </w:pPr>
    <w:rPr>
      <w:rFonts w:ascii="Arial" w:hAnsi="Arial" w:cs="Arial"/>
      <w:sz w:val="20"/>
      <w:szCs w:val="20"/>
    </w:rPr>
  </w:style>
  <w:style w:type="paragraph" w:customStyle="1" w:styleId="norm">
    <w:name w:val="norm"/>
    <w:basedOn w:val="a"/>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af6">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7"/>
    <w:uiPriority w:val="99"/>
    <w:qFormat/>
    <w:rsid w:val="00624D25"/>
    <w:pPr>
      <w:spacing w:before="100" w:beforeAutospacing="1" w:after="100" w:afterAutospacing="1"/>
    </w:pPr>
  </w:style>
  <w:style w:type="character" w:styleId="af8">
    <w:name w:val="Strong"/>
    <w:qFormat/>
    <w:locked/>
    <w:rsid w:val="00624D25"/>
    <w:rPr>
      <w:b/>
      <w:bCs/>
    </w:rPr>
  </w:style>
  <w:style w:type="character" w:styleId="af9">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afa">
    <w:name w:val="annotation reference"/>
    <w:semiHidden/>
    <w:rsid w:val="00624D25"/>
    <w:rPr>
      <w:sz w:val="16"/>
      <w:szCs w:val="16"/>
    </w:rPr>
  </w:style>
  <w:style w:type="paragraph" w:styleId="afb">
    <w:name w:val="annotation text"/>
    <w:basedOn w:val="a"/>
    <w:link w:val="afc"/>
    <w:semiHidden/>
    <w:rsid w:val="00624D25"/>
    <w:rPr>
      <w:rFonts w:ascii="Times Armenian" w:hAnsi="Times Armenian"/>
      <w:sz w:val="20"/>
      <w:szCs w:val="20"/>
    </w:rPr>
  </w:style>
  <w:style w:type="character" w:customStyle="1" w:styleId="afc">
    <w:name w:val="Текст примечания Знак"/>
    <w:basedOn w:val="a0"/>
    <w:link w:val="afb"/>
    <w:semiHidden/>
    <w:rsid w:val="00624D25"/>
    <w:rPr>
      <w:rFonts w:ascii="Times Armenian" w:eastAsia="Times New Roman" w:hAnsi="Times Armenian"/>
      <w:lang w:val="ru-RU" w:eastAsia="ru-RU" w:bidi="ru-RU"/>
    </w:rPr>
  </w:style>
  <w:style w:type="paragraph" w:styleId="afd">
    <w:name w:val="annotation subject"/>
    <w:basedOn w:val="afb"/>
    <w:next w:val="afb"/>
    <w:link w:val="afe"/>
    <w:semiHidden/>
    <w:rsid w:val="00624D25"/>
    <w:rPr>
      <w:b/>
      <w:bCs/>
    </w:rPr>
  </w:style>
  <w:style w:type="character" w:customStyle="1" w:styleId="afe">
    <w:name w:val="Тема примечания Знак"/>
    <w:basedOn w:val="afc"/>
    <w:link w:val="afd"/>
    <w:semiHidden/>
    <w:rsid w:val="00624D25"/>
    <w:rPr>
      <w:rFonts w:ascii="Times Armenian" w:eastAsia="Times New Roman" w:hAnsi="Times Armenian"/>
      <w:b/>
      <w:bCs/>
      <w:lang w:val="ru-RU" w:eastAsia="ru-RU" w:bidi="ru-RU"/>
    </w:rPr>
  </w:style>
  <w:style w:type="paragraph" w:styleId="aff">
    <w:name w:val="endnote text"/>
    <w:basedOn w:val="a"/>
    <w:link w:val="aff0"/>
    <w:semiHidden/>
    <w:rsid w:val="00624D25"/>
    <w:rPr>
      <w:rFonts w:ascii="Times Armenian" w:hAnsi="Times Armenian"/>
      <w:sz w:val="20"/>
      <w:szCs w:val="20"/>
    </w:rPr>
  </w:style>
  <w:style w:type="character" w:customStyle="1" w:styleId="aff0">
    <w:name w:val="Текст концевой сноски Знак"/>
    <w:basedOn w:val="a0"/>
    <w:link w:val="aff"/>
    <w:semiHidden/>
    <w:rsid w:val="00624D25"/>
    <w:rPr>
      <w:rFonts w:ascii="Times Armenian" w:eastAsia="Times New Roman" w:hAnsi="Times Armenian"/>
      <w:lang w:val="ru-RU" w:eastAsia="ru-RU" w:bidi="ru-RU"/>
    </w:rPr>
  </w:style>
  <w:style w:type="character" w:styleId="aff1">
    <w:name w:val="endnote reference"/>
    <w:semiHidden/>
    <w:rsid w:val="00624D25"/>
    <w:rPr>
      <w:vertAlign w:val="superscript"/>
    </w:rPr>
  </w:style>
  <w:style w:type="paragraph" w:styleId="aff2">
    <w:name w:val="Document Map"/>
    <w:basedOn w:val="a"/>
    <w:link w:val="aff3"/>
    <w:semiHidden/>
    <w:rsid w:val="00624D25"/>
    <w:pPr>
      <w:shd w:val="clear" w:color="auto" w:fill="000080"/>
    </w:pPr>
    <w:rPr>
      <w:rFonts w:ascii="Tahoma" w:hAnsi="Tahoma" w:cs="Tahoma"/>
      <w:sz w:val="20"/>
      <w:szCs w:val="20"/>
    </w:rPr>
  </w:style>
  <w:style w:type="character" w:customStyle="1" w:styleId="aff3">
    <w:name w:val="Схема документа Знак"/>
    <w:basedOn w:val="a0"/>
    <w:link w:val="aff2"/>
    <w:semiHidden/>
    <w:rsid w:val="00624D25"/>
    <w:rPr>
      <w:rFonts w:ascii="Tahoma" w:eastAsia="Times New Roman" w:hAnsi="Tahoma" w:cs="Tahoma"/>
      <w:shd w:val="clear" w:color="auto" w:fill="000080"/>
      <w:lang w:val="ru-RU" w:eastAsia="ru-RU" w:bidi="ru-RU"/>
    </w:rPr>
  </w:style>
  <w:style w:type="paragraph" w:styleId="aff4">
    <w:name w:val="Revision"/>
    <w:hidden/>
    <w:semiHidden/>
    <w:rsid w:val="00624D25"/>
    <w:rPr>
      <w:rFonts w:ascii="Times Armenian" w:eastAsia="Times New Roman" w:hAnsi="Times Armenian"/>
      <w:sz w:val="24"/>
      <w:lang w:val="ru-RU" w:eastAsia="ru-RU" w:bidi="ru-RU"/>
    </w:rPr>
  </w:style>
  <w:style w:type="table" w:styleId="aff5">
    <w:name w:val="Table Grid"/>
    <w:basedOn w:val="a1"/>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24D25"/>
    <w:pPr>
      <w:spacing w:after="160" w:line="240" w:lineRule="exact"/>
    </w:pPr>
    <w:rPr>
      <w:rFonts w:ascii="Verdana" w:hAnsi="Verdana"/>
      <w:sz w:val="20"/>
      <w:szCs w:val="20"/>
    </w:rPr>
  </w:style>
  <w:style w:type="paragraph" w:customStyle="1" w:styleId="Style2">
    <w:name w:val="Style2"/>
    <w:basedOn w:val="a"/>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aff6">
    <w:name w:val="Block Text"/>
    <w:basedOn w:val="a"/>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624D25"/>
    <w:pPr>
      <w:autoSpaceDE w:val="0"/>
      <w:autoSpaceDN w:val="0"/>
      <w:adjustRightInd w:val="0"/>
    </w:pPr>
    <w:rPr>
      <w:rFonts w:ascii="Times Armenian" w:hAnsi="Times Armenian"/>
    </w:rPr>
  </w:style>
  <w:style w:type="paragraph" w:customStyle="1" w:styleId="Normal2">
    <w:name w:val="Normal+2"/>
    <w:basedOn w:val="a"/>
    <w:next w:val="a"/>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624D25"/>
    <w:pPr>
      <w:widowControl w:val="0"/>
      <w:adjustRightInd w:val="0"/>
      <w:spacing w:after="160" w:line="240" w:lineRule="exact"/>
    </w:pPr>
    <w:rPr>
      <w:sz w:val="20"/>
      <w:szCs w:val="20"/>
    </w:rPr>
  </w:style>
  <w:style w:type="paragraph" w:customStyle="1" w:styleId="xl63">
    <w:name w:val="xl63"/>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24D25"/>
    <w:pPr>
      <w:spacing w:before="100" w:beforeAutospacing="1" w:after="100" w:afterAutospacing="1"/>
    </w:pPr>
    <w:rPr>
      <w:rFonts w:eastAsia="Arial Unicode MS"/>
      <w:sz w:val="16"/>
      <w:szCs w:val="16"/>
    </w:rPr>
  </w:style>
  <w:style w:type="paragraph" w:customStyle="1" w:styleId="font13">
    <w:name w:val="font13"/>
    <w:basedOn w:val="a"/>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624D25"/>
    <w:pPr>
      <w:suppressAutoHyphens/>
      <w:spacing w:line="100" w:lineRule="atLeast"/>
    </w:pPr>
    <w:rPr>
      <w:kern w:val="1"/>
      <w:sz w:val="20"/>
      <w:szCs w:val="20"/>
    </w:rPr>
  </w:style>
  <w:style w:type="character" w:styleId="aff7">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a"/>
    <w:next w:val="a"/>
    <w:semiHidden/>
    <w:rsid w:val="00624D25"/>
    <w:pPr>
      <w:spacing w:after="160" w:line="240" w:lineRule="exact"/>
      <w:jc w:val="both"/>
    </w:pPr>
    <w:rPr>
      <w:rFonts w:ascii="Arial" w:hAnsi="Arial" w:cs="Arial"/>
      <w:b/>
      <w:sz w:val="20"/>
      <w:szCs w:val="20"/>
    </w:rPr>
  </w:style>
  <w:style w:type="character" w:customStyle="1" w:styleId="a4">
    <w:name w:val="Абзац списка Знак"/>
    <w:link w:val="a3"/>
    <w:uiPriority w:val="34"/>
    <w:locked/>
    <w:rsid w:val="00624D25"/>
    <w:rPr>
      <w:rFonts w:ascii="NTHarmonica" w:eastAsia="Times New Roman" w:hAnsi="NTHarmonica"/>
      <w:sz w:val="22"/>
      <w:lang w:val="ru-RU" w:eastAsia="ru-RU"/>
    </w:rPr>
  </w:style>
  <w:style w:type="character" w:styleId="aff8">
    <w:name w:val="Emphasis"/>
    <w:qFormat/>
    <w:locked/>
    <w:rsid w:val="00624D25"/>
    <w:rPr>
      <w:i/>
      <w:iCs/>
    </w:rPr>
  </w:style>
  <w:style w:type="character" w:customStyle="1" w:styleId="ezkurwreuab5ozgtqnkl">
    <w:name w:val="ezkurwreuab5ozgtqnkl"/>
    <w:basedOn w:val="a0"/>
    <w:rsid w:val="00624D25"/>
  </w:style>
  <w:style w:type="paragraph" w:styleId="HTML">
    <w:name w:val="HTML Preformatted"/>
    <w:basedOn w:val="a"/>
    <w:link w:val="HTML0"/>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624D25"/>
    <w:rPr>
      <w:rFonts w:ascii="Courier New" w:eastAsia="Times New Roman" w:hAnsi="Courier New" w:cs="Courier New"/>
    </w:rPr>
  </w:style>
  <w:style w:type="character" w:customStyle="1" w:styleId="y2iqfc">
    <w:name w:val="y2iqfc"/>
    <w:basedOn w:val="a0"/>
    <w:rsid w:val="00624D25"/>
  </w:style>
  <w:style w:type="character" w:customStyle="1" w:styleId="af7">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6"/>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80</Pages>
  <Words>17853</Words>
  <Characters>101768</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29</cp:revision>
  <dcterms:created xsi:type="dcterms:W3CDTF">2026-02-03T08:01:00Z</dcterms:created>
  <dcterms:modified xsi:type="dcterms:W3CDTF">2026-07-15T07:37:00Z</dcterms:modified>
</cp:coreProperties>
</file>